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1CCA30"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413910">
        <w:rPr>
          <w:b/>
          <w:i/>
          <w:noProof/>
          <w:sz w:val="28"/>
        </w:rPr>
        <w:t>S5-26</w:t>
      </w:r>
      <w:r w:rsidR="000D4F0F" w:rsidRPr="000D4F0F">
        <w:rPr>
          <w:b/>
          <w:i/>
          <w:noProof/>
          <w:sz w:val="28"/>
        </w:rPr>
        <w:t>0398</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D2141" w:rsidR="001E41F3" w:rsidRPr="00410371" w:rsidRDefault="003755AC"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E6C03" w:rsidR="001E41F3" w:rsidRPr="00410371" w:rsidRDefault="000D4F0F" w:rsidP="00547111">
            <w:pPr>
              <w:pStyle w:val="CRCoverPage"/>
              <w:spacing w:after="0"/>
              <w:rPr>
                <w:noProof/>
              </w:rPr>
            </w:pPr>
            <w:r>
              <w:rPr>
                <w:b/>
                <w:noProof/>
                <w:sz w:val="28"/>
              </w:rPr>
              <w:t>0633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D07065" w:rsidR="001E41F3" w:rsidRPr="00410371" w:rsidRDefault="003755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EB48E" w:rsidR="001E41F3" w:rsidRPr="00410371" w:rsidRDefault="003755AC">
            <w:pPr>
              <w:pStyle w:val="CRCoverPage"/>
              <w:spacing w:after="0"/>
              <w:jc w:val="center"/>
              <w:rPr>
                <w:noProof/>
                <w:sz w:val="28"/>
              </w:rPr>
            </w:pPr>
            <w:r>
              <w:rPr>
                <w:b/>
                <w:noProof/>
                <w:sz w:val="28"/>
              </w:rPr>
              <w:t>16.23.0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17F5C" w:rsidR="00F25D98" w:rsidRDefault="003755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FFA2BE" w:rsidR="00F25D98" w:rsidRDefault="003755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773155" w:rsidR="001E41F3" w:rsidRDefault="007F63F9">
            <w:pPr>
              <w:pStyle w:val="CRCoverPage"/>
              <w:spacing w:after="0"/>
              <w:ind w:left="100"/>
              <w:rPr>
                <w:noProof/>
              </w:rPr>
            </w:pPr>
            <w:r w:rsidRPr="007F63F9">
              <w:t>Rel-16 CR TS 28.622 Corrections for Immediate MDT on attribute List of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8A7271" w:rsidR="001E41F3" w:rsidRDefault="007F63F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2655EA" w:rsidR="001E41F3" w:rsidRDefault="007F63F9"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220EB" w:rsidR="001E41F3" w:rsidRDefault="000B627C">
            <w:pPr>
              <w:pStyle w:val="CRCoverPage"/>
              <w:spacing w:after="0"/>
              <w:ind w:left="100"/>
              <w:rPr>
                <w:noProof/>
              </w:rPr>
            </w:pPr>
            <w:r w:rsidRPr="000B627C">
              <w:rPr>
                <w:noProof/>
              </w:rPr>
              <w:t>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63552" w:rsidR="001E41F3" w:rsidRDefault="003755AC">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E83BF" w:rsidR="001E41F3" w:rsidRDefault="000B62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1C34A" w:rsidR="001E41F3" w:rsidRDefault="0008291C">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01C61" w:rsidR="001E41F3" w:rsidRDefault="0008291C">
            <w:pPr>
              <w:pStyle w:val="CRCoverPage"/>
              <w:spacing w:after="0"/>
              <w:ind w:left="100"/>
              <w:rPr>
                <w:noProof/>
              </w:rPr>
            </w:pPr>
            <w:r>
              <w:rPr>
                <w:noProof/>
              </w:rPr>
              <w:t>In TS 28.622 the attribute “listOfMeasurements” allows currently to select one measurement to be collected. However, in TS 32.422 and TS 37.320 it is specified that several different measurements can be collected with one TraceJob MOI. Additionally, TS 28.623 (stage 3) already allows to select several different measurements. This CR corrects the misalignment.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FB50E" w:rsidR="001E41F3" w:rsidRDefault="000D4F0F">
            <w:pPr>
              <w:pStyle w:val="CRCoverPage"/>
              <w:spacing w:after="0"/>
              <w:ind w:left="100"/>
              <w:rPr>
                <w:noProof/>
              </w:rPr>
            </w:pPr>
            <w:r>
              <w:rPr>
                <w:noProof/>
              </w:rPr>
              <w:t>Correct attribute properties multiplicity, isOrdered and isUnique for attribute "listOfMeasurements"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2AC03" w:rsidR="001E41F3" w:rsidRDefault="000D4F0F">
            <w:pPr>
              <w:pStyle w:val="CRCoverPage"/>
              <w:spacing w:after="0"/>
              <w:ind w:left="100"/>
              <w:rPr>
                <w:noProof/>
              </w:rPr>
            </w:pPr>
            <w:r>
              <w:rPr>
                <w:noProof/>
              </w:rPr>
              <w:t>Misalignment between TS 28.622 and TS 28.623, TS 32.422 and related RAN spec (TS 37.320)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A0E45" w:rsidR="001E41F3" w:rsidRDefault="000D4F0F">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4252E5" w:rsidR="001E41F3" w:rsidRDefault="000D4F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2EF57" w:rsidR="001E41F3" w:rsidRDefault="000D4F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548F68" w:rsidR="001E41F3" w:rsidRDefault="000D4F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34634A2" w14:textId="77777777" w:rsidR="004902D3" w:rsidRDefault="004902D3" w:rsidP="004902D3">
      <w:pPr>
        <w:pStyle w:val="Heading3"/>
      </w:pPr>
      <w:bookmarkStart w:id="1" w:name="_Toc20150485"/>
      <w:bookmarkStart w:id="2" w:name="_Toc27479748"/>
      <w:bookmarkStart w:id="3" w:name="_Toc36025283"/>
      <w:bookmarkStart w:id="4" w:name="_Toc44516390"/>
      <w:bookmarkStart w:id="5" w:name="_Toc45272705"/>
      <w:bookmarkStart w:id="6" w:name="_Toc51754703"/>
      <w:bookmarkStart w:id="7" w:name="_Toc203129198"/>
      <w:r>
        <w:lastRenderedPageBreak/>
        <w:t>4.4.1</w:t>
      </w:r>
      <w:r>
        <w:tab/>
        <w:t>Attribute properties</w:t>
      </w:r>
      <w:bookmarkEnd w:id="1"/>
      <w:bookmarkEnd w:id="2"/>
      <w:bookmarkEnd w:id="3"/>
      <w:bookmarkEnd w:id="4"/>
      <w:bookmarkEnd w:id="5"/>
      <w:bookmarkEnd w:id="6"/>
      <w:bookmarkEnd w:id="7"/>
    </w:p>
    <w:p w14:paraId="275E03A5" w14:textId="77777777" w:rsidR="004902D3" w:rsidRDefault="004902D3" w:rsidP="004902D3">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4902D3" w:rsidRPr="00B26339" w14:paraId="41CD9309" w14:textId="77777777" w:rsidTr="00733A34">
        <w:trPr>
          <w:cantSplit/>
          <w:tblHeader/>
          <w:jc w:val="center"/>
        </w:trPr>
        <w:tc>
          <w:tcPr>
            <w:tcW w:w="2547" w:type="dxa"/>
            <w:shd w:val="clear" w:color="auto" w:fill="BFBFBF"/>
          </w:tcPr>
          <w:p w14:paraId="5CBE8DC8" w14:textId="77777777" w:rsidR="004902D3" w:rsidRPr="00B26339" w:rsidRDefault="004902D3" w:rsidP="00733A34">
            <w:pPr>
              <w:pStyle w:val="TAH"/>
              <w:rPr>
                <w:rFonts w:cs="Arial"/>
                <w:szCs w:val="18"/>
              </w:rPr>
            </w:pPr>
            <w:r w:rsidRPr="00B26339">
              <w:rPr>
                <w:rFonts w:cs="Arial"/>
                <w:szCs w:val="18"/>
              </w:rPr>
              <w:lastRenderedPageBreak/>
              <w:t>Attribute Name</w:t>
            </w:r>
          </w:p>
        </w:tc>
        <w:tc>
          <w:tcPr>
            <w:tcW w:w="5245" w:type="dxa"/>
            <w:shd w:val="clear" w:color="auto" w:fill="BFBFBF"/>
          </w:tcPr>
          <w:p w14:paraId="15521E61" w14:textId="77777777" w:rsidR="004902D3" w:rsidRPr="00D833F4" w:rsidRDefault="004902D3" w:rsidP="00733A34">
            <w:pPr>
              <w:pStyle w:val="TAH"/>
              <w:rPr>
                <w:szCs w:val="18"/>
              </w:rPr>
            </w:pPr>
            <w:r w:rsidRPr="00D833F4">
              <w:rPr>
                <w:szCs w:val="18"/>
              </w:rPr>
              <w:t>Documentation and Allowed Values</w:t>
            </w:r>
          </w:p>
        </w:tc>
        <w:tc>
          <w:tcPr>
            <w:tcW w:w="1984" w:type="dxa"/>
            <w:shd w:val="clear" w:color="auto" w:fill="BFBFBF"/>
          </w:tcPr>
          <w:p w14:paraId="0A643839" w14:textId="77777777" w:rsidR="004902D3" w:rsidRPr="00D833F4" w:rsidRDefault="004902D3" w:rsidP="00733A34">
            <w:pPr>
              <w:pStyle w:val="TAH"/>
              <w:rPr>
                <w:szCs w:val="18"/>
              </w:rPr>
            </w:pPr>
            <w:r w:rsidRPr="00D833F4">
              <w:rPr>
                <w:szCs w:val="18"/>
              </w:rPr>
              <w:t>Properties</w:t>
            </w:r>
          </w:p>
        </w:tc>
      </w:tr>
      <w:tr w:rsidR="004902D3" w:rsidRPr="00B26339" w14:paraId="70ABB0B0" w14:textId="77777777" w:rsidTr="00733A34">
        <w:trPr>
          <w:cantSplit/>
          <w:jc w:val="center"/>
        </w:trPr>
        <w:tc>
          <w:tcPr>
            <w:tcW w:w="2547" w:type="dxa"/>
          </w:tcPr>
          <w:p w14:paraId="068EA02E" w14:textId="77777777" w:rsidR="004902D3" w:rsidRPr="00B26339" w:rsidRDefault="004902D3" w:rsidP="00733A34">
            <w:pPr>
              <w:pStyle w:val="TAL"/>
              <w:rPr>
                <w:rFonts w:cs="Arial"/>
                <w:szCs w:val="18"/>
                <w:lang w:eastAsia="zh-CN"/>
              </w:rPr>
            </w:pPr>
            <w:proofErr w:type="spellStart"/>
            <w:r w:rsidRPr="00B26339">
              <w:rPr>
                <w:rFonts w:cs="Arial"/>
                <w:szCs w:val="18"/>
              </w:rPr>
              <w:t>heartbeatNtfPeriod</w:t>
            </w:r>
            <w:proofErr w:type="spellEnd"/>
          </w:p>
        </w:tc>
        <w:tc>
          <w:tcPr>
            <w:tcW w:w="5245" w:type="dxa"/>
          </w:tcPr>
          <w:p w14:paraId="28A3CB5F" w14:textId="77777777" w:rsidR="004902D3" w:rsidRPr="00D833F4" w:rsidRDefault="004902D3" w:rsidP="00733A34">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2EBDBA01" w14:textId="77777777" w:rsidR="004902D3" w:rsidRPr="00601777" w:rsidRDefault="004902D3" w:rsidP="00733A34">
            <w:pPr>
              <w:pStyle w:val="TAL"/>
              <w:rPr>
                <w:rFonts w:cs="Arial"/>
                <w:szCs w:val="18"/>
              </w:rPr>
            </w:pPr>
          </w:p>
          <w:p w14:paraId="3F957E92" w14:textId="77777777" w:rsidR="004902D3" w:rsidRPr="00D87E34" w:rsidRDefault="004902D3" w:rsidP="00733A34">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65258872" w14:textId="77777777" w:rsidR="004902D3" w:rsidRPr="000E5FC4" w:rsidRDefault="004902D3" w:rsidP="00733A34">
            <w:pPr>
              <w:pStyle w:val="TAL"/>
              <w:rPr>
                <w:rFonts w:cs="Arial"/>
                <w:szCs w:val="18"/>
              </w:rPr>
            </w:pPr>
          </w:p>
          <w:p w14:paraId="6BF05C59" w14:textId="77777777" w:rsidR="004902D3" w:rsidRPr="00B26339" w:rsidRDefault="004902D3" w:rsidP="00733A34">
            <w:pPr>
              <w:pStyle w:val="TAL"/>
              <w:rPr>
                <w:szCs w:val="18"/>
              </w:rPr>
            </w:pPr>
            <w:proofErr w:type="spellStart"/>
            <w:r>
              <w:rPr>
                <w:rFonts w:cs="Arial"/>
                <w:szCs w:val="18"/>
              </w:rPr>
              <w:t>a</w:t>
            </w:r>
            <w:r w:rsidRPr="007B01E5">
              <w:rPr>
                <w:rFonts w:cs="Arial"/>
                <w:szCs w:val="18"/>
              </w:rPr>
              <w:t>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7F13A17D" w14:textId="77777777" w:rsidR="004902D3" w:rsidRPr="00E840EA" w:rsidRDefault="004902D3" w:rsidP="00733A34">
            <w:pPr>
              <w:spacing w:after="0"/>
              <w:rPr>
                <w:rFonts w:ascii="Arial" w:hAnsi="Arial" w:cs="Arial"/>
                <w:sz w:val="18"/>
                <w:szCs w:val="18"/>
              </w:rPr>
            </w:pPr>
            <w:r w:rsidRPr="00E840EA">
              <w:rPr>
                <w:rFonts w:ascii="Arial" w:hAnsi="Arial" w:cs="Arial"/>
                <w:sz w:val="18"/>
                <w:szCs w:val="18"/>
              </w:rPr>
              <w:t>type: Integer</w:t>
            </w:r>
          </w:p>
          <w:p w14:paraId="2F272CA0" w14:textId="77777777" w:rsidR="004902D3" w:rsidRPr="00D833F4" w:rsidRDefault="004902D3" w:rsidP="00733A34">
            <w:pPr>
              <w:spacing w:after="0"/>
              <w:rPr>
                <w:rFonts w:ascii="Arial" w:hAnsi="Arial" w:cs="Arial"/>
                <w:sz w:val="18"/>
                <w:szCs w:val="18"/>
              </w:rPr>
            </w:pPr>
            <w:r w:rsidRPr="00D833F4">
              <w:rPr>
                <w:rFonts w:ascii="Arial" w:hAnsi="Arial" w:cs="Arial"/>
                <w:sz w:val="18"/>
                <w:szCs w:val="18"/>
              </w:rPr>
              <w:t>multiplicity: 1</w:t>
            </w:r>
          </w:p>
          <w:p w14:paraId="0CE7C57A" w14:textId="77777777" w:rsidR="004902D3" w:rsidRPr="00D833F4" w:rsidRDefault="004902D3" w:rsidP="00733A3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328F9A82" w14:textId="77777777" w:rsidR="004902D3" w:rsidRPr="00601777" w:rsidRDefault="004902D3" w:rsidP="00733A34">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4A27481D" w14:textId="77777777" w:rsidR="004902D3" w:rsidRPr="00D87E34" w:rsidRDefault="004902D3" w:rsidP="00733A34">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60066709" w14:textId="77777777" w:rsidR="004902D3" w:rsidRPr="00B26339" w:rsidRDefault="004902D3" w:rsidP="00733A34">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902D3" w:rsidRPr="00B26339" w14:paraId="00C8214B" w14:textId="77777777" w:rsidTr="00733A34">
        <w:trPr>
          <w:cantSplit/>
          <w:jc w:val="center"/>
        </w:trPr>
        <w:tc>
          <w:tcPr>
            <w:tcW w:w="2547" w:type="dxa"/>
          </w:tcPr>
          <w:p w14:paraId="05A649C6" w14:textId="77777777" w:rsidR="004902D3" w:rsidRPr="00B26339" w:rsidRDefault="004902D3" w:rsidP="00733A34">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5768F1E4" w14:textId="77777777" w:rsidR="004902D3" w:rsidRPr="00601777" w:rsidRDefault="004902D3" w:rsidP="00733A34">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7014A42C" w14:textId="77777777" w:rsidR="004902D3" w:rsidRPr="00EF3C14" w:rsidRDefault="004902D3" w:rsidP="00733A34">
            <w:pPr>
              <w:pStyle w:val="TAL"/>
              <w:rPr>
                <w:rFonts w:cs="Arial"/>
                <w:szCs w:val="18"/>
              </w:rPr>
            </w:pPr>
          </w:p>
          <w:p w14:paraId="62EB1ED9" w14:textId="77777777" w:rsidR="004902D3" w:rsidRPr="00D833F4" w:rsidRDefault="004902D3" w:rsidP="00733A34">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710B5634" w14:textId="77777777" w:rsidR="004902D3" w:rsidRPr="00D833F4" w:rsidRDefault="004902D3" w:rsidP="00733A34">
            <w:pPr>
              <w:pStyle w:val="TAL"/>
              <w:rPr>
                <w:rFonts w:cs="Arial"/>
                <w:szCs w:val="18"/>
              </w:rPr>
            </w:pPr>
          </w:p>
          <w:p w14:paraId="5AF6EDE5" w14:textId="77777777" w:rsidR="004902D3" w:rsidRPr="00B26339" w:rsidRDefault="004902D3" w:rsidP="00733A34">
            <w:pPr>
              <w:pStyle w:val="TAL"/>
              <w:rPr>
                <w:szCs w:val="18"/>
              </w:rPr>
            </w:pPr>
            <w:proofErr w:type="spellStart"/>
            <w:r>
              <w:rPr>
                <w:rFonts w:cs="Arial"/>
                <w:szCs w:val="18"/>
              </w:rPr>
              <w:t>a</w:t>
            </w:r>
            <w:r w:rsidRPr="00D833F4">
              <w:rPr>
                <w:rFonts w:cs="Arial"/>
                <w:szCs w:val="18"/>
              </w:rPr>
              <w:t>llowedValues</w:t>
            </w:r>
            <w:proofErr w:type="spellEnd"/>
            <w:r w:rsidRPr="00D833F4">
              <w:rPr>
                <w:rFonts w:cs="Arial"/>
                <w:szCs w:val="18"/>
              </w:rPr>
              <w:t>: TRUE, FALSE</w:t>
            </w:r>
          </w:p>
        </w:tc>
        <w:tc>
          <w:tcPr>
            <w:tcW w:w="1984" w:type="dxa"/>
          </w:tcPr>
          <w:p w14:paraId="4E113E56" w14:textId="77777777" w:rsidR="004902D3" w:rsidRPr="00E840EA" w:rsidRDefault="004902D3" w:rsidP="00733A34">
            <w:pPr>
              <w:spacing w:after="0"/>
              <w:rPr>
                <w:rFonts w:ascii="Arial" w:hAnsi="Arial" w:cs="Arial"/>
                <w:sz w:val="18"/>
                <w:szCs w:val="18"/>
              </w:rPr>
            </w:pPr>
            <w:r w:rsidRPr="00E840EA">
              <w:rPr>
                <w:rFonts w:ascii="Arial" w:hAnsi="Arial" w:cs="Arial"/>
                <w:sz w:val="18"/>
                <w:szCs w:val="18"/>
              </w:rPr>
              <w:t>type: ENUM</w:t>
            </w:r>
          </w:p>
          <w:p w14:paraId="06914269" w14:textId="77777777" w:rsidR="004902D3" w:rsidRPr="00D833F4" w:rsidRDefault="004902D3" w:rsidP="00733A34">
            <w:pPr>
              <w:spacing w:after="0"/>
              <w:rPr>
                <w:rFonts w:ascii="Arial" w:hAnsi="Arial" w:cs="Arial"/>
                <w:sz w:val="18"/>
                <w:szCs w:val="18"/>
              </w:rPr>
            </w:pPr>
            <w:r w:rsidRPr="00D833F4">
              <w:rPr>
                <w:rFonts w:ascii="Arial" w:hAnsi="Arial" w:cs="Arial"/>
                <w:sz w:val="18"/>
                <w:szCs w:val="18"/>
              </w:rPr>
              <w:t>multiplicity: 1</w:t>
            </w:r>
          </w:p>
          <w:p w14:paraId="0DAD6F78" w14:textId="77777777" w:rsidR="004902D3" w:rsidRPr="00D833F4" w:rsidRDefault="004902D3" w:rsidP="00733A3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519A0058" w14:textId="77777777" w:rsidR="004902D3" w:rsidRPr="00601777" w:rsidRDefault="004902D3" w:rsidP="00733A34">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C0C2130" w14:textId="77777777" w:rsidR="004902D3" w:rsidRPr="00D87E34" w:rsidRDefault="004902D3" w:rsidP="00733A34">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1861F386" w14:textId="77777777" w:rsidR="004902D3" w:rsidRPr="00B26339" w:rsidRDefault="004902D3" w:rsidP="00733A34">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902D3" w:rsidRPr="00B26339" w14:paraId="39117B57" w14:textId="77777777" w:rsidTr="00733A34">
        <w:trPr>
          <w:cantSplit/>
          <w:jc w:val="center"/>
        </w:trPr>
        <w:tc>
          <w:tcPr>
            <w:tcW w:w="2547" w:type="dxa"/>
          </w:tcPr>
          <w:p w14:paraId="18B1E3E9" w14:textId="77777777" w:rsidR="004902D3" w:rsidRPr="00B26339" w:rsidRDefault="004902D3" w:rsidP="00733A34">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7B8114D2" w14:textId="77777777" w:rsidR="004902D3" w:rsidRPr="00D833F4" w:rsidRDefault="004902D3" w:rsidP="00733A34">
            <w:pPr>
              <w:pStyle w:val="TAL"/>
              <w:rPr>
                <w:rFonts w:cs="Arial"/>
                <w:szCs w:val="18"/>
              </w:rPr>
            </w:pPr>
            <w:r w:rsidRPr="00E840EA">
              <w:rPr>
                <w:rFonts w:cs="Arial"/>
                <w:szCs w:val="18"/>
              </w:rPr>
              <w:t>Address of the notification recipient</w:t>
            </w:r>
            <w:r w:rsidRPr="00D833F4">
              <w:rPr>
                <w:rFonts w:cs="Arial"/>
                <w:szCs w:val="18"/>
              </w:rPr>
              <w:t>.</w:t>
            </w:r>
          </w:p>
          <w:p w14:paraId="2208A3F4" w14:textId="77777777" w:rsidR="004902D3" w:rsidRPr="00D833F4" w:rsidRDefault="004902D3" w:rsidP="00733A34">
            <w:pPr>
              <w:pStyle w:val="TAL"/>
              <w:rPr>
                <w:rFonts w:cs="Arial"/>
                <w:szCs w:val="18"/>
              </w:rPr>
            </w:pPr>
          </w:p>
          <w:p w14:paraId="408699D6" w14:textId="77777777" w:rsidR="004902D3" w:rsidRPr="00B26339" w:rsidRDefault="004902D3" w:rsidP="00733A34">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06C88A8D" w14:textId="77777777" w:rsidR="004902D3" w:rsidRPr="00E840EA" w:rsidRDefault="004902D3" w:rsidP="00733A34">
            <w:pPr>
              <w:spacing w:after="0"/>
              <w:rPr>
                <w:rFonts w:ascii="Arial" w:hAnsi="Arial" w:cs="Arial"/>
                <w:sz w:val="18"/>
                <w:szCs w:val="18"/>
              </w:rPr>
            </w:pPr>
            <w:r w:rsidRPr="00E840EA">
              <w:rPr>
                <w:rFonts w:ascii="Arial" w:hAnsi="Arial" w:cs="Arial"/>
                <w:sz w:val="18"/>
                <w:szCs w:val="18"/>
              </w:rPr>
              <w:t xml:space="preserve">type: String </w:t>
            </w:r>
          </w:p>
          <w:p w14:paraId="5677F499" w14:textId="77777777" w:rsidR="004902D3" w:rsidRPr="00D833F4" w:rsidRDefault="004902D3" w:rsidP="00733A34">
            <w:pPr>
              <w:spacing w:after="0"/>
              <w:rPr>
                <w:rFonts w:ascii="Arial" w:hAnsi="Arial" w:cs="Arial"/>
                <w:sz w:val="18"/>
                <w:szCs w:val="18"/>
              </w:rPr>
            </w:pPr>
            <w:r w:rsidRPr="00D833F4">
              <w:rPr>
                <w:rFonts w:ascii="Arial" w:hAnsi="Arial" w:cs="Arial"/>
                <w:sz w:val="18"/>
                <w:szCs w:val="18"/>
              </w:rPr>
              <w:t>multiplicity: 1</w:t>
            </w:r>
          </w:p>
          <w:p w14:paraId="52EF8652" w14:textId="77777777" w:rsidR="004902D3" w:rsidRPr="00D833F4" w:rsidRDefault="004902D3" w:rsidP="00733A3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A00D17A" w14:textId="77777777" w:rsidR="004902D3" w:rsidRPr="00601777" w:rsidRDefault="004902D3" w:rsidP="00733A34">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1C711F6C" w14:textId="77777777" w:rsidR="004902D3" w:rsidRPr="00D87E34" w:rsidRDefault="004902D3" w:rsidP="00733A34">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3ACF2D81" w14:textId="77777777" w:rsidR="004902D3" w:rsidRPr="00B26339" w:rsidRDefault="004902D3" w:rsidP="00733A34">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902D3" w:rsidRPr="00B26339" w14:paraId="480DC0DF" w14:textId="77777777" w:rsidTr="00733A34">
        <w:trPr>
          <w:cantSplit/>
          <w:jc w:val="center"/>
        </w:trPr>
        <w:tc>
          <w:tcPr>
            <w:tcW w:w="2547" w:type="dxa"/>
          </w:tcPr>
          <w:p w14:paraId="6EB58B66" w14:textId="77777777" w:rsidR="004902D3" w:rsidRPr="00B26339" w:rsidRDefault="004902D3" w:rsidP="00733A34">
            <w:pPr>
              <w:pStyle w:val="TAL"/>
              <w:rPr>
                <w:rFonts w:cs="Arial"/>
                <w:szCs w:val="18"/>
                <w:lang w:eastAsia="zh-CN"/>
              </w:rPr>
            </w:pPr>
            <w:proofErr w:type="spellStart"/>
            <w:r w:rsidRPr="00B26339">
              <w:rPr>
                <w:rFonts w:cs="Arial"/>
                <w:szCs w:val="18"/>
              </w:rPr>
              <w:t>notificationTypes</w:t>
            </w:r>
            <w:proofErr w:type="spellEnd"/>
          </w:p>
        </w:tc>
        <w:tc>
          <w:tcPr>
            <w:tcW w:w="5245" w:type="dxa"/>
          </w:tcPr>
          <w:p w14:paraId="45B1BD3E" w14:textId="77777777" w:rsidR="004902D3" w:rsidRPr="00D87E34" w:rsidRDefault="004902D3" w:rsidP="00733A34">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4EB5D0A9" w14:textId="77777777" w:rsidR="004902D3" w:rsidRPr="000E5FC4" w:rsidRDefault="004902D3" w:rsidP="00733A34">
            <w:pPr>
              <w:pStyle w:val="TAL"/>
              <w:rPr>
                <w:rFonts w:cs="Arial"/>
                <w:szCs w:val="18"/>
              </w:rPr>
            </w:pPr>
          </w:p>
          <w:p w14:paraId="3012B4C5" w14:textId="77777777" w:rsidR="004902D3" w:rsidRDefault="004902D3" w:rsidP="00733A34">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58ADA715" w14:textId="77777777" w:rsidR="004902D3" w:rsidRDefault="004902D3" w:rsidP="00733A34">
            <w:pPr>
              <w:pStyle w:val="TAL"/>
              <w:rPr>
                <w:rFonts w:cs="Arial"/>
                <w:szCs w:val="18"/>
              </w:rPr>
            </w:pPr>
          </w:p>
          <w:p w14:paraId="18EFAF57" w14:textId="77777777" w:rsidR="004902D3" w:rsidRPr="00E840EA" w:rsidRDefault="004902D3" w:rsidP="00733A34">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3E2666DC" w14:textId="77777777" w:rsidR="004902D3" w:rsidRPr="00D833F4" w:rsidRDefault="004902D3" w:rsidP="00733A34">
            <w:pPr>
              <w:pStyle w:val="TAL"/>
              <w:rPr>
                <w:rFonts w:cs="Arial"/>
                <w:szCs w:val="18"/>
              </w:rPr>
            </w:pPr>
          </w:p>
          <w:p w14:paraId="6244DFFC" w14:textId="77777777" w:rsidR="004902D3" w:rsidRPr="00D833F4" w:rsidRDefault="004902D3" w:rsidP="00733A34">
            <w:pPr>
              <w:pStyle w:val="TAL"/>
              <w:rPr>
                <w:szCs w:val="18"/>
              </w:rPr>
            </w:pPr>
            <w:proofErr w:type="spellStart"/>
            <w:r>
              <w:rPr>
                <w:szCs w:val="18"/>
              </w:rPr>
              <w:t>a</w:t>
            </w:r>
            <w:r w:rsidRPr="00D833F4">
              <w:rPr>
                <w:szCs w:val="18"/>
              </w:rPr>
              <w:t>llowedValues</w:t>
            </w:r>
            <w:proofErr w:type="spellEnd"/>
            <w:r w:rsidRPr="00D833F4">
              <w:rPr>
                <w:szCs w:val="18"/>
              </w:rPr>
              <w:t xml:space="preserve">: </w:t>
            </w:r>
          </w:p>
          <w:p w14:paraId="0751AD21" w14:textId="77777777" w:rsidR="004902D3" w:rsidRPr="00D833F4" w:rsidRDefault="004902D3" w:rsidP="00733A34">
            <w:pPr>
              <w:pStyle w:val="TAL"/>
              <w:rPr>
                <w:szCs w:val="18"/>
              </w:rPr>
            </w:pPr>
            <w:r w:rsidRPr="00D833F4">
              <w:rPr>
                <w:szCs w:val="18"/>
              </w:rPr>
              <w:t xml:space="preserve">- </w:t>
            </w:r>
            <w:proofErr w:type="spellStart"/>
            <w:r w:rsidRPr="00D833F4">
              <w:rPr>
                <w:szCs w:val="18"/>
              </w:rPr>
              <w:t>notifyMOICreation</w:t>
            </w:r>
            <w:proofErr w:type="spellEnd"/>
          </w:p>
          <w:p w14:paraId="636B71A6" w14:textId="77777777" w:rsidR="004902D3" w:rsidRPr="00601777" w:rsidRDefault="004902D3" w:rsidP="00733A34">
            <w:pPr>
              <w:pStyle w:val="TAL"/>
              <w:rPr>
                <w:szCs w:val="18"/>
              </w:rPr>
            </w:pPr>
            <w:r w:rsidRPr="00601777">
              <w:rPr>
                <w:szCs w:val="18"/>
              </w:rPr>
              <w:t xml:space="preserve">- </w:t>
            </w:r>
            <w:proofErr w:type="spellStart"/>
            <w:r w:rsidRPr="00601777">
              <w:rPr>
                <w:szCs w:val="18"/>
              </w:rPr>
              <w:t>notifyMOIDeletion</w:t>
            </w:r>
            <w:proofErr w:type="spellEnd"/>
          </w:p>
          <w:p w14:paraId="2BF3E305" w14:textId="77777777" w:rsidR="004902D3" w:rsidRPr="00D87E34" w:rsidRDefault="004902D3" w:rsidP="00733A34">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4658F801" w14:textId="77777777" w:rsidR="004902D3" w:rsidRPr="00D87E34" w:rsidRDefault="004902D3" w:rsidP="00733A34">
            <w:pPr>
              <w:pStyle w:val="TAL"/>
              <w:rPr>
                <w:szCs w:val="18"/>
              </w:rPr>
            </w:pPr>
            <w:r w:rsidRPr="00D87E34">
              <w:rPr>
                <w:szCs w:val="18"/>
              </w:rPr>
              <w:t xml:space="preserve">- </w:t>
            </w:r>
            <w:proofErr w:type="spellStart"/>
            <w:r w:rsidRPr="00D87E34">
              <w:rPr>
                <w:szCs w:val="18"/>
              </w:rPr>
              <w:t>notifyMOIChanges</w:t>
            </w:r>
            <w:proofErr w:type="spellEnd"/>
          </w:p>
          <w:p w14:paraId="5E2F1940" w14:textId="77777777" w:rsidR="004902D3" w:rsidRPr="00D87E34" w:rsidRDefault="004902D3" w:rsidP="00733A34">
            <w:pPr>
              <w:pStyle w:val="TAL"/>
              <w:rPr>
                <w:szCs w:val="18"/>
              </w:rPr>
            </w:pPr>
            <w:r w:rsidRPr="00D87E34">
              <w:rPr>
                <w:szCs w:val="18"/>
              </w:rPr>
              <w:t xml:space="preserve">- </w:t>
            </w:r>
            <w:proofErr w:type="spellStart"/>
            <w:r w:rsidRPr="00D87E34">
              <w:rPr>
                <w:szCs w:val="18"/>
              </w:rPr>
              <w:t>notifyEvent</w:t>
            </w:r>
            <w:proofErr w:type="spellEnd"/>
          </w:p>
          <w:p w14:paraId="4FE892C0" w14:textId="77777777" w:rsidR="004902D3" w:rsidRPr="000E5FC4" w:rsidRDefault="004902D3" w:rsidP="00733A34">
            <w:pPr>
              <w:pStyle w:val="TAL"/>
              <w:rPr>
                <w:szCs w:val="18"/>
              </w:rPr>
            </w:pPr>
            <w:r w:rsidRPr="000E5FC4">
              <w:rPr>
                <w:szCs w:val="18"/>
              </w:rPr>
              <w:t xml:space="preserve">- </w:t>
            </w:r>
            <w:proofErr w:type="spellStart"/>
            <w:r w:rsidRPr="000E5FC4">
              <w:rPr>
                <w:szCs w:val="18"/>
              </w:rPr>
              <w:t>notifyNewAlarm</w:t>
            </w:r>
            <w:proofErr w:type="spellEnd"/>
          </w:p>
          <w:p w14:paraId="2852BC2C" w14:textId="77777777" w:rsidR="004902D3" w:rsidRPr="0016416B" w:rsidRDefault="004902D3" w:rsidP="00733A34">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0909B775" w14:textId="77777777" w:rsidR="004902D3" w:rsidRPr="00B26339" w:rsidRDefault="004902D3" w:rsidP="00733A34">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54CFC451" w14:textId="77777777" w:rsidR="004902D3" w:rsidRPr="00B26339" w:rsidRDefault="004902D3" w:rsidP="00733A34">
            <w:pPr>
              <w:pStyle w:val="TAL"/>
              <w:rPr>
                <w:szCs w:val="18"/>
              </w:rPr>
            </w:pPr>
            <w:r w:rsidRPr="00B26339">
              <w:rPr>
                <w:szCs w:val="18"/>
              </w:rPr>
              <w:t xml:space="preserve">- </w:t>
            </w:r>
            <w:proofErr w:type="spellStart"/>
            <w:r w:rsidRPr="00B26339">
              <w:rPr>
                <w:szCs w:val="18"/>
              </w:rPr>
              <w:t>notifyComments</w:t>
            </w:r>
            <w:proofErr w:type="spellEnd"/>
          </w:p>
          <w:p w14:paraId="41AB35D6" w14:textId="77777777" w:rsidR="004902D3" w:rsidRPr="00B26339" w:rsidRDefault="004902D3" w:rsidP="00733A34">
            <w:pPr>
              <w:pStyle w:val="TAL"/>
              <w:rPr>
                <w:szCs w:val="18"/>
              </w:rPr>
            </w:pPr>
            <w:r w:rsidRPr="00B26339">
              <w:rPr>
                <w:szCs w:val="18"/>
              </w:rPr>
              <w:t xml:space="preserve">- </w:t>
            </w:r>
            <w:proofErr w:type="spellStart"/>
            <w:r w:rsidRPr="00B26339">
              <w:rPr>
                <w:szCs w:val="18"/>
              </w:rPr>
              <w:t>notifyCorrelatedNotificationChanged</w:t>
            </w:r>
            <w:proofErr w:type="spellEnd"/>
          </w:p>
          <w:p w14:paraId="603D277C" w14:textId="77777777" w:rsidR="004902D3" w:rsidRDefault="004902D3" w:rsidP="00733A34">
            <w:pPr>
              <w:pStyle w:val="TAL"/>
              <w:rPr>
                <w:szCs w:val="18"/>
              </w:rPr>
            </w:pPr>
            <w:r w:rsidRPr="00B26339">
              <w:rPr>
                <w:szCs w:val="18"/>
              </w:rPr>
              <w:t xml:space="preserve">- </w:t>
            </w:r>
            <w:proofErr w:type="spellStart"/>
            <w:r w:rsidRPr="00B26339">
              <w:rPr>
                <w:szCs w:val="18"/>
              </w:rPr>
              <w:t>notifyChangedAlarmGeneral</w:t>
            </w:r>
            <w:proofErr w:type="spellEnd"/>
          </w:p>
          <w:p w14:paraId="2520AA99" w14:textId="77777777" w:rsidR="004902D3" w:rsidRPr="00B26339" w:rsidRDefault="004902D3" w:rsidP="00733A34">
            <w:pPr>
              <w:pStyle w:val="TAL"/>
              <w:rPr>
                <w:szCs w:val="18"/>
              </w:rPr>
            </w:pPr>
            <w:r>
              <w:rPr>
                <w:szCs w:val="18"/>
              </w:rPr>
              <w:t xml:space="preserve">- </w:t>
            </w:r>
            <w:proofErr w:type="spellStart"/>
            <w:r>
              <w:rPr>
                <w:szCs w:val="18"/>
              </w:rPr>
              <w:t>notifyClearedAlarm</w:t>
            </w:r>
            <w:proofErr w:type="spellEnd"/>
          </w:p>
          <w:p w14:paraId="713D6E4B" w14:textId="77777777" w:rsidR="004902D3" w:rsidRPr="00B26339" w:rsidRDefault="004902D3" w:rsidP="00733A34">
            <w:pPr>
              <w:pStyle w:val="TAL"/>
              <w:rPr>
                <w:szCs w:val="18"/>
              </w:rPr>
            </w:pPr>
            <w:r w:rsidRPr="00B26339">
              <w:rPr>
                <w:szCs w:val="18"/>
              </w:rPr>
              <w:t xml:space="preserve">- </w:t>
            </w:r>
            <w:proofErr w:type="spellStart"/>
            <w:r w:rsidRPr="00B26339">
              <w:rPr>
                <w:szCs w:val="18"/>
              </w:rPr>
              <w:t>notifyAlarmListRebuilt</w:t>
            </w:r>
            <w:proofErr w:type="spellEnd"/>
          </w:p>
          <w:p w14:paraId="5CBD34B9" w14:textId="77777777" w:rsidR="004902D3" w:rsidRPr="00B26339" w:rsidRDefault="004902D3" w:rsidP="00733A34">
            <w:pPr>
              <w:pStyle w:val="TAL"/>
              <w:rPr>
                <w:szCs w:val="18"/>
              </w:rPr>
            </w:pPr>
            <w:r w:rsidRPr="00B26339">
              <w:rPr>
                <w:szCs w:val="18"/>
              </w:rPr>
              <w:t xml:space="preserve">- </w:t>
            </w:r>
            <w:proofErr w:type="spellStart"/>
            <w:r w:rsidRPr="00B26339">
              <w:rPr>
                <w:szCs w:val="18"/>
              </w:rPr>
              <w:t>notifyPotentialFaultyAlarmList</w:t>
            </w:r>
            <w:proofErr w:type="spellEnd"/>
          </w:p>
          <w:p w14:paraId="619C7240" w14:textId="77777777" w:rsidR="004902D3" w:rsidRPr="00B26339" w:rsidRDefault="004902D3" w:rsidP="00733A34">
            <w:pPr>
              <w:pStyle w:val="TAL"/>
              <w:rPr>
                <w:szCs w:val="18"/>
              </w:rPr>
            </w:pPr>
            <w:r w:rsidRPr="00B26339">
              <w:rPr>
                <w:szCs w:val="18"/>
              </w:rPr>
              <w:t xml:space="preserve">- </w:t>
            </w:r>
            <w:proofErr w:type="spellStart"/>
            <w:r w:rsidRPr="00B26339">
              <w:rPr>
                <w:szCs w:val="18"/>
              </w:rPr>
              <w:t>notifyFileReady</w:t>
            </w:r>
            <w:proofErr w:type="spellEnd"/>
          </w:p>
          <w:p w14:paraId="49D7E14F" w14:textId="77777777" w:rsidR="004902D3" w:rsidRPr="00B26339" w:rsidRDefault="004902D3" w:rsidP="00733A34">
            <w:pPr>
              <w:pStyle w:val="TAL"/>
              <w:rPr>
                <w:szCs w:val="18"/>
              </w:rPr>
            </w:pPr>
            <w:r w:rsidRPr="00B26339">
              <w:rPr>
                <w:szCs w:val="18"/>
              </w:rPr>
              <w:t xml:space="preserve">- </w:t>
            </w:r>
            <w:proofErr w:type="spellStart"/>
            <w:r w:rsidRPr="00B26339">
              <w:rPr>
                <w:szCs w:val="18"/>
              </w:rPr>
              <w:t>notifyFilePreparationError</w:t>
            </w:r>
            <w:proofErr w:type="spellEnd"/>
          </w:p>
          <w:p w14:paraId="79EB684A" w14:textId="77777777" w:rsidR="004902D3" w:rsidRPr="00B26339" w:rsidRDefault="004902D3" w:rsidP="00733A34">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570CE1DB" w14:textId="77777777" w:rsidR="004902D3" w:rsidRPr="00D833F4" w:rsidRDefault="004902D3" w:rsidP="00733A34">
            <w:pPr>
              <w:spacing w:after="0"/>
              <w:rPr>
                <w:rFonts w:ascii="Arial" w:hAnsi="Arial" w:cs="Arial"/>
                <w:sz w:val="18"/>
                <w:szCs w:val="18"/>
              </w:rPr>
            </w:pPr>
            <w:r w:rsidRPr="00E840EA">
              <w:rPr>
                <w:rFonts w:ascii="Arial" w:hAnsi="Arial" w:cs="Arial"/>
                <w:sz w:val="18"/>
                <w:szCs w:val="18"/>
              </w:rPr>
              <w:t>type: ENUM</w:t>
            </w:r>
          </w:p>
          <w:p w14:paraId="24417BE2" w14:textId="77777777" w:rsidR="004902D3" w:rsidRPr="00D833F4" w:rsidRDefault="004902D3" w:rsidP="00733A34">
            <w:pPr>
              <w:spacing w:after="0"/>
              <w:rPr>
                <w:rFonts w:ascii="Arial" w:hAnsi="Arial" w:cs="Arial"/>
                <w:sz w:val="18"/>
                <w:szCs w:val="18"/>
              </w:rPr>
            </w:pPr>
            <w:r w:rsidRPr="00D833F4">
              <w:rPr>
                <w:rFonts w:ascii="Arial" w:hAnsi="Arial" w:cs="Arial"/>
                <w:sz w:val="18"/>
                <w:szCs w:val="18"/>
              </w:rPr>
              <w:t>multiplicity: *</w:t>
            </w:r>
          </w:p>
          <w:p w14:paraId="7F3A4119" w14:textId="77777777" w:rsidR="004902D3" w:rsidRPr="00D833F4" w:rsidRDefault="004902D3" w:rsidP="00733A3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896D5F">
              <w:rPr>
                <w:rFonts w:ascii="Arial" w:hAnsi="Arial" w:cs="Arial"/>
                <w:sz w:val="18"/>
                <w:szCs w:val="18"/>
              </w:rPr>
              <w:t>False</w:t>
            </w:r>
          </w:p>
          <w:p w14:paraId="78E05E87" w14:textId="77777777" w:rsidR="004902D3" w:rsidRPr="00601777" w:rsidRDefault="004902D3" w:rsidP="00733A34">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Pr="00896D5F">
              <w:rPr>
                <w:rFonts w:ascii="Arial" w:hAnsi="Arial" w:cs="Arial"/>
                <w:sz w:val="18"/>
                <w:szCs w:val="18"/>
              </w:rPr>
              <w:t>True</w:t>
            </w:r>
          </w:p>
          <w:p w14:paraId="52976A63" w14:textId="77777777" w:rsidR="004902D3" w:rsidRPr="00D87E34" w:rsidRDefault="004902D3" w:rsidP="00733A34">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Pr="00D87E34">
              <w:rPr>
                <w:rFonts w:ascii="Arial" w:hAnsi="Arial" w:cs="Arial"/>
                <w:sz w:val="18"/>
                <w:szCs w:val="18"/>
              </w:rPr>
              <w:t>None</w:t>
            </w:r>
          </w:p>
          <w:p w14:paraId="15D92FDC" w14:textId="77777777" w:rsidR="004902D3" w:rsidRPr="00B26339" w:rsidRDefault="004902D3" w:rsidP="00733A34">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902D3" w:rsidRPr="00B26339" w14:paraId="1AD058B2" w14:textId="77777777" w:rsidTr="00733A34">
        <w:trPr>
          <w:cantSplit/>
          <w:jc w:val="center"/>
        </w:trPr>
        <w:tc>
          <w:tcPr>
            <w:tcW w:w="2547" w:type="dxa"/>
          </w:tcPr>
          <w:p w14:paraId="52ACFC75" w14:textId="77777777" w:rsidR="004902D3" w:rsidRPr="00B26339" w:rsidRDefault="004902D3" w:rsidP="00733A34">
            <w:pPr>
              <w:pStyle w:val="TAL"/>
              <w:rPr>
                <w:rFonts w:cs="Arial"/>
                <w:szCs w:val="18"/>
                <w:lang w:eastAsia="zh-CN"/>
              </w:rPr>
            </w:pPr>
            <w:proofErr w:type="spellStart"/>
            <w:r w:rsidRPr="00B26339">
              <w:rPr>
                <w:rFonts w:cs="Arial"/>
                <w:szCs w:val="18"/>
              </w:rPr>
              <w:t>notificationFilter</w:t>
            </w:r>
            <w:proofErr w:type="spellEnd"/>
          </w:p>
        </w:tc>
        <w:tc>
          <w:tcPr>
            <w:tcW w:w="5245" w:type="dxa"/>
          </w:tcPr>
          <w:p w14:paraId="515DFF5A" w14:textId="77777777" w:rsidR="004902D3" w:rsidRPr="00601777" w:rsidRDefault="004902D3" w:rsidP="00733A34">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1E19FA49" w14:textId="77777777" w:rsidR="004902D3" w:rsidRPr="00D87E34" w:rsidRDefault="004902D3" w:rsidP="00733A34">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65A38D25" w14:textId="77777777" w:rsidR="004902D3" w:rsidRPr="00D87E34" w:rsidRDefault="004902D3" w:rsidP="00733A34">
            <w:pPr>
              <w:pStyle w:val="TAL"/>
              <w:rPr>
                <w:rFonts w:cs="Arial"/>
                <w:szCs w:val="18"/>
              </w:rPr>
            </w:pPr>
          </w:p>
          <w:p w14:paraId="4E6AC159"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088454D" w14:textId="77777777" w:rsidR="004902D3" w:rsidRPr="00E840EA" w:rsidRDefault="004902D3" w:rsidP="00733A34">
            <w:pPr>
              <w:spacing w:after="0"/>
              <w:rPr>
                <w:rFonts w:ascii="Arial" w:hAnsi="Arial" w:cs="Arial"/>
                <w:sz w:val="18"/>
                <w:szCs w:val="18"/>
              </w:rPr>
            </w:pPr>
            <w:r w:rsidRPr="00E840EA">
              <w:rPr>
                <w:rFonts w:ascii="Arial" w:hAnsi="Arial" w:cs="Arial"/>
                <w:sz w:val="18"/>
                <w:szCs w:val="18"/>
              </w:rPr>
              <w:t xml:space="preserve">type: String </w:t>
            </w:r>
          </w:p>
          <w:p w14:paraId="36D7903C" w14:textId="77777777" w:rsidR="004902D3" w:rsidRPr="00D833F4" w:rsidRDefault="004902D3" w:rsidP="00733A34">
            <w:pPr>
              <w:spacing w:after="0"/>
              <w:rPr>
                <w:rFonts w:ascii="Arial" w:hAnsi="Arial" w:cs="Arial"/>
                <w:sz w:val="18"/>
                <w:szCs w:val="18"/>
              </w:rPr>
            </w:pPr>
            <w:r w:rsidRPr="00D833F4">
              <w:rPr>
                <w:rFonts w:ascii="Arial" w:hAnsi="Arial" w:cs="Arial"/>
                <w:sz w:val="18"/>
                <w:szCs w:val="18"/>
              </w:rPr>
              <w:t>multiplicity: 0..1</w:t>
            </w:r>
          </w:p>
          <w:p w14:paraId="06C531FB" w14:textId="77777777" w:rsidR="004902D3" w:rsidRPr="00EF3C14" w:rsidRDefault="004902D3" w:rsidP="00733A3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561B180A" w14:textId="77777777" w:rsidR="004902D3" w:rsidRPr="00D87E34" w:rsidRDefault="004902D3" w:rsidP="00733A34">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687617C3" w14:textId="77777777" w:rsidR="004902D3" w:rsidRPr="000E5FC4" w:rsidRDefault="004902D3" w:rsidP="00733A34">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57A95C5" w14:textId="77777777" w:rsidR="004902D3" w:rsidRPr="00B26339" w:rsidRDefault="004902D3" w:rsidP="00733A34">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4902D3" w:rsidRPr="00B26339" w14:paraId="4D5060A2" w14:textId="77777777" w:rsidTr="00733A34">
        <w:trPr>
          <w:cantSplit/>
          <w:jc w:val="center"/>
        </w:trPr>
        <w:tc>
          <w:tcPr>
            <w:tcW w:w="2547" w:type="dxa"/>
          </w:tcPr>
          <w:p w14:paraId="45E76BFF" w14:textId="77777777" w:rsidR="004902D3" w:rsidRPr="00B26339" w:rsidRDefault="004902D3" w:rsidP="00733A34">
            <w:pPr>
              <w:pStyle w:val="TAL"/>
              <w:rPr>
                <w:rFonts w:cs="Arial"/>
                <w:szCs w:val="18"/>
                <w:lang w:eastAsia="zh-CN"/>
              </w:rPr>
            </w:pPr>
            <w:r w:rsidRPr="00B26339">
              <w:rPr>
                <w:rFonts w:cs="Arial"/>
                <w:szCs w:val="18"/>
              </w:rPr>
              <w:lastRenderedPageBreak/>
              <w:t>scope</w:t>
            </w:r>
          </w:p>
        </w:tc>
        <w:tc>
          <w:tcPr>
            <w:tcW w:w="5245" w:type="dxa"/>
          </w:tcPr>
          <w:p w14:paraId="5A26EC7A" w14:textId="77777777" w:rsidR="004902D3" w:rsidRPr="00D87E34" w:rsidRDefault="004902D3" w:rsidP="00733A34">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224AF22B" w14:textId="77777777" w:rsidR="004902D3" w:rsidRPr="00D87E34" w:rsidRDefault="004902D3" w:rsidP="00733A34">
            <w:pPr>
              <w:pStyle w:val="TAL"/>
              <w:rPr>
                <w:rFonts w:cs="Arial"/>
                <w:szCs w:val="18"/>
              </w:rPr>
            </w:pPr>
          </w:p>
          <w:p w14:paraId="30391A0A"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9A8B0E0" w14:textId="77777777" w:rsidR="004902D3" w:rsidRPr="00D833F4" w:rsidRDefault="004902D3" w:rsidP="00733A34">
            <w:pPr>
              <w:spacing w:after="0"/>
              <w:rPr>
                <w:rFonts w:ascii="Arial" w:hAnsi="Arial" w:cs="Arial"/>
                <w:sz w:val="18"/>
                <w:szCs w:val="18"/>
              </w:rPr>
            </w:pPr>
            <w:r w:rsidRPr="00E840EA">
              <w:rPr>
                <w:rFonts w:ascii="Arial" w:hAnsi="Arial" w:cs="Arial"/>
                <w:sz w:val="18"/>
                <w:szCs w:val="18"/>
              </w:rPr>
              <w:t>type: Scope</w:t>
            </w:r>
          </w:p>
          <w:p w14:paraId="77964089" w14:textId="77777777" w:rsidR="004902D3" w:rsidRPr="00D833F4" w:rsidRDefault="004902D3" w:rsidP="00733A34">
            <w:pPr>
              <w:spacing w:after="0"/>
              <w:rPr>
                <w:rFonts w:ascii="Arial" w:hAnsi="Arial" w:cs="Arial"/>
                <w:sz w:val="18"/>
                <w:szCs w:val="18"/>
              </w:rPr>
            </w:pPr>
            <w:r w:rsidRPr="00D833F4">
              <w:rPr>
                <w:rFonts w:ascii="Arial" w:hAnsi="Arial" w:cs="Arial"/>
                <w:sz w:val="18"/>
                <w:szCs w:val="18"/>
              </w:rPr>
              <w:t>multiplicity: 0..1</w:t>
            </w:r>
          </w:p>
          <w:p w14:paraId="5A36CCB1" w14:textId="77777777" w:rsidR="004902D3" w:rsidRPr="00601777" w:rsidRDefault="004902D3" w:rsidP="00733A3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03578523" w14:textId="77777777" w:rsidR="004902D3" w:rsidRPr="00D87E34" w:rsidRDefault="004902D3" w:rsidP="00733A34">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4F9B333B" w14:textId="77777777" w:rsidR="004902D3" w:rsidRPr="00D87E34" w:rsidRDefault="004902D3" w:rsidP="00733A34">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0093C06" w14:textId="77777777" w:rsidR="004902D3" w:rsidRPr="00B26339" w:rsidRDefault="004902D3" w:rsidP="00733A34">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4902D3" w:rsidRPr="00B26339" w14:paraId="53BF7333" w14:textId="77777777" w:rsidTr="00733A34">
        <w:trPr>
          <w:cantSplit/>
          <w:jc w:val="center"/>
        </w:trPr>
        <w:tc>
          <w:tcPr>
            <w:tcW w:w="2547" w:type="dxa"/>
          </w:tcPr>
          <w:p w14:paraId="1F98185F" w14:textId="77777777" w:rsidR="004902D3" w:rsidRPr="00B26339" w:rsidRDefault="004902D3" w:rsidP="00733A34">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28EBAF1B" w14:textId="77777777" w:rsidR="004902D3" w:rsidRPr="00D833F4" w:rsidRDefault="004902D3" w:rsidP="00733A34">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4A97A4B" w14:textId="77777777" w:rsidR="004902D3" w:rsidRPr="00D833F4" w:rsidRDefault="004902D3" w:rsidP="00733A34">
            <w:pPr>
              <w:pStyle w:val="TAL"/>
              <w:rPr>
                <w:szCs w:val="18"/>
              </w:rPr>
            </w:pPr>
          </w:p>
          <w:p w14:paraId="24C58722" w14:textId="77777777" w:rsidR="004902D3" w:rsidRPr="00D87E34" w:rsidRDefault="004902D3" w:rsidP="00733A34">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48DDEECE" w14:textId="77777777" w:rsidR="004902D3" w:rsidRPr="00D87E34" w:rsidRDefault="004902D3" w:rsidP="00733A34">
            <w:pPr>
              <w:pStyle w:val="TAL"/>
              <w:rPr>
                <w:szCs w:val="18"/>
              </w:rPr>
            </w:pPr>
          </w:p>
          <w:p w14:paraId="051F2B4F" w14:textId="77777777" w:rsidR="004902D3" w:rsidRPr="00B22DFC" w:rsidRDefault="004902D3" w:rsidP="00733A34">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17CD1A58" w14:textId="77777777" w:rsidR="004902D3" w:rsidRPr="00B26339" w:rsidRDefault="004902D3" w:rsidP="00733A34">
            <w:pPr>
              <w:pStyle w:val="TAL"/>
              <w:rPr>
                <w:szCs w:val="18"/>
              </w:rPr>
            </w:pPr>
          </w:p>
          <w:p w14:paraId="32784EA1" w14:textId="77777777" w:rsidR="004902D3" w:rsidRPr="00D833F4" w:rsidRDefault="004902D3" w:rsidP="00733A34">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4C6D33DB" w14:textId="77777777" w:rsidR="004902D3" w:rsidRPr="00D833F4" w:rsidRDefault="004902D3" w:rsidP="00733A34">
            <w:pPr>
              <w:pStyle w:val="TAL"/>
              <w:rPr>
                <w:szCs w:val="18"/>
              </w:rPr>
            </w:pPr>
          </w:p>
          <w:p w14:paraId="146B2956" w14:textId="77777777" w:rsidR="004902D3" w:rsidRPr="00E840EA" w:rsidRDefault="004902D3" w:rsidP="00733A34">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6E1D745F" w14:textId="77777777" w:rsidR="004902D3" w:rsidRPr="00D833F4" w:rsidRDefault="004902D3" w:rsidP="00733A34">
            <w:pPr>
              <w:pStyle w:val="TAL"/>
              <w:rPr>
                <w:szCs w:val="18"/>
              </w:rPr>
            </w:pPr>
          </w:p>
          <w:p w14:paraId="7B066030" w14:textId="77777777" w:rsidR="004902D3" w:rsidRPr="00E840EA" w:rsidRDefault="004902D3" w:rsidP="00733A34">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3EA4FF0F" w14:textId="77777777" w:rsidR="004902D3" w:rsidRPr="00D833F4" w:rsidRDefault="004902D3" w:rsidP="00733A34">
            <w:pPr>
              <w:pStyle w:val="TAL"/>
              <w:rPr>
                <w:rFonts w:cs="Arial"/>
                <w:szCs w:val="18"/>
              </w:rPr>
            </w:pPr>
          </w:p>
          <w:p w14:paraId="5AD9B265"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C9DC5A0" w14:textId="77777777" w:rsidR="004902D3" w:rsidRPr="00E840EA" w:rsidRDefault="004902D3" w:rsidP="00733A34">
            <w:pPr>
              <w:spacing w:after="0"/>
              <w:rPr>
                <w:rFonts w:ascii="Arial" w:hAnsi="Arial" w:cs="Arial"/>
                <w:sz w:val="18"/>
                <w:szCs w:val="18"/>
              </w:rPr>
            </w:pPr>
            <w:r w:rsidRPr="00E840EA">
              <w:rPr>
                <w:rFonts w:ascii="Arial" w:hAnsi="Arial" w:cs="Arial"/>
                <w:sz w:val="18"/>
                <w:szCs w:val="18"/>
              </w:rPr>
              <w:t>type: ENUM</w:t>
            </w:r>
          </w:p>
          <w:p w14:paraId="7BB36B68" w14:textId="77777777" w:rsidR="004902D3" w:rsidRPr="00D833F4" w:rsidRDefault="004902D3" w:rsidP="00733A34">
            <w:pPr>
              <w:spacing w:after="0"/>
              <w:rPr>
                <w:rFonts w:ascii="Arial" w:hAnsi="Arial" w:cs="Arial"/>
                <w:sz w:val="18"/>
                <w:szCs w:val="18"/>
              </w:rPr>
            </w:pPr>
            <w:r w:rsidRPr="00D833F4">
              <w:rPr>
                <w:rFonts w:ascii="Arial" w:hAnsi="Arial" w:cs="Arial"/>
                <w:sz w:val="18"/>
                <w:szCs w:val="18"/>
              </w:rPr>
              <w:t>multiplicity: 1</w:t>
            </w:r>
          </w:p>
          <w:p w14:paraId="2D2C5E5B" w14:textId="77777777" w:rsidR="004902D3" w:rsidRPr="00D833F4" w:rsidRDefault="004902D3" w:rsidP="00733A3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1A2CA05A" w14:textId="77777777" w:rsidR="004902D3" w:rsidRPr="00EF3C14" w:rsidRDefault="004902D3" w:rsidP="00733A34">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3D1067A0" w14:textId="77777777" w:rsidR="004902D3" w:rsidRPr="00D87E34" w:rsidRDefault="004902D3" w:rsidP="00733A34">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3964312E" w14:textId="77777777" w:rsidR="004902D3" w:rsidRPr="00B26339" w:rsidRDefault="004902D3" w:rsidP="00733A34">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902D3" w:rsidRPr="00B26339" w14:paraId="298D299E" w14:textId="77777777" w:rsidTr="00733A34">
        <w:trPr>
          <w:cantSplit/>
          <w:jc w:val="center"/>
        </w:trPr>
        <w:tc>
          <w:tcPr>
            <w:tcW w:w="2547" w:type="dxa"/>
          </w:tcPr>
          <w:p w14:paraId="72B33BEC" w14:textId="77777777" w:rsidR="004902D3" w:rsidRPr="00B26339" w:rsidRDefault="004902D3" w:rsidP="00733A34">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610EC91D" w14:textId="77777777" w:rsidR="004902D3" w:rsidRPr="00D833F4" w:rsidRDefault="004902D3" w:rsidP="00733A34">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0F464B75" w14:textId="77777777" w:rsidR="004902D3" w:rsidRPr="00D833F4" w:rsidRDefault="004902D3" w:rsidP="00733A34">
            <w:pPr>
              <w:pStyle w:val="TAL"/>
              <w:rPr>
                <w:rFonts w:cs="Arial"/>
                <w:szCs w:val="18"/>
              </w:rPr>
            </w:pPr>
          </w:p>
          <w:p w14:paraId="16C98CE4"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D2EC1F2" w14:textId="77777777" w:rsidR="004902D3" w:rsidRPr="00D833F4" w:rsidRDefault="004902D3" w:rsidP="00733A34">
            <w:pPr>
              <w:spacing w:after="0"/>
              <w:rPr>
                <w:rFonts w:ascii="Arial" w:hAnsi="Arial" w:cs="Arial"/>
                <w:sz w:val="18"/>
                <w:szCs w:val="18"/>
              </w:rPr>
            </w:pPr>
            <w:r w:rsidRPr="00E840EA">
              <w:rPr>
                <w:rFonts w:ascii="Arial" w:hAnsi="Arial" w:cs="Arial"/>
                <w:sz w:val="18"/>
                <w:szCs w:val="18"/>
              </w:rPr>
              <w:t>type: Integer</w:t>
            </w:r>
          </w:p>
          <w:p w14:paraId="15D346D2" w14:textId="77777777" w:rsidR="004902D3" w:rsidRPr="00D833F4" w:rsidRDefault="004902D3" w:rsidP="00733A34">
            <w:pPr>
              <w:spacing w:after="0"/>
              <w:rPr>
                <w:rFonts w:ascii="Arial" w:hAnsi="Arial" w:cs="Arial"/>
                <w:sz w:val="18"/>
                <w:szCs w:val="18"/>
              </w:rPr>
            </w:pPr>
            <w:r w:rsidRPr="00D833F4">
              <w:rPr>
                <w:rFonts w:ascii="Arial" w:hAnsi="Arial" w:cs="Arial"/>
                <w:sz w:val="18"/>
                <w:szCs w:val="18"/>
              </w:rPr>
              <w:t>multiplicity: 1</w:t>
            </w:r>
          </w:p>
          <w:p w14:paraId="65509AF6" w14:textId="77777777" w:rsidR="004902D3" w:rsidRPr="00EF3C14" w:rsidRDefault="004902D3" w:rsidP="00733A34">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6055C3CE" w14:textId="77777777" w:rsidR="004902D3" w:rsidRPr="00D87E34" w:rsidRDefault="004902D3" w:rsidP="00733A34">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55459A04" w14:textId="77777777" w:rsidR="004902D3" w:rsidRPr="00D87E34" w:rsidRDefault="004902D3" w:rsidP="00733A34">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6A325FAC" w14:textId="77777777" w:rsidR="004902D3" w:rsidRPr="00B26339" w:rsidRDefault="004902D3" w:rsidP="00733A34">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4902D3" w:rsidRPr="00B26339" w14:paraId="5E415447" w14:textId="77777777" w:rsidTr="00733A34">
        <w:trPr>
          <w:cantSplit/>
          <w:jc w:val="center"/>
        </w:trPr>
        <w:tc>
          <w:tcPr>
            <w:tcW w:w="2547" w:type="dxa"/>
          </w:tcPr>
          <w:p w14:paraId="27826DF6" w14:textId="77777777" w:rsidR="004902D3" w:rsidRPr="00B26339" w:rsidRDefault="004902D3" w:rsidP="00733A34">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51C14EDB" w14:textId="77777777" w:rsidR="004902D3" w:rsidRPr="00B26339" w:rsidRDefault="004902D3" w:rsidP="00733A34">
            <w:pPr>
              <w:pStyle w:val="TAL"/>
              <w:rPr>
                <w:rFonts w:cs="Arial"/>
                <w:szCs w:val="18"/>
              </w:rPr>
            </w:pPr>
            <w:r w:rsidRPr="00B26339">
              <w:rPr>
                <w:rFonts w:cs="Arial"/>
                <w:szCs w:val="18"/>
              </w:rPr>
              <w:t>The value of this attribute shall be the Distinguished Name of the far end network entity to which the reference point is related.</w:t>
            </w:r>
          </w:p>
          <w:p w14:paraId="7FFB1540"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5E6B3574" w14:textId="77777777" w:rsidR="004902D3" w:rsidRPr="00B26339" w:rsidRDefault="004902D3" w:rsidP="00733A34">
            <w:pPr>
              <w:spacing w:after="0"/>
              <w:rPr>
                <w:rFonts w:ascii="Arial" w:hAnsi="Arial" w:cs="Arial"/>
                <w:sz w:val="18"/>
                <w:szCs w:val="18"/>
              </w:rPr>
            </w:pPr>
          </w:p>
          <w:p w14:paraId="51EE910F" w14:textId="77777777" w:rsidR="004902D3" w:rsidRPr="00D833F4" w:rsidRDefault="004902D3" w:rsidP="00733A34">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3FD832"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DN</w:t>
            </w:r>
          </w:p>
          <w:p w14:paraId="5455D7A5"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0..1</w:t>
            </w:r>
          </w:p>
          <w:p w14:paraId="7C3EBAD7"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D92CB83"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53960860"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3DCC3606" w14:textId="77777777" w:rsidR="004902D3" w:rsidRPr="00B26339" w:rsidRDefault="004902D3" w:rsidP="00733A34">
            <w:pPr>
              <w:pStyle w:val="TAL"/>
              <w:rPr>
                <w:szCs w:val="18"/>
              </w:rPr>
            </w:pPr>
            <w:proofErr w:type="spellStart"/>
            <w:r w:rsidRPr="00E840EA">
              <w:rPr>
                <w:rFonts w:cs="Arial"/>
                <w:szCs w:val="18"/>
              </w:rPr>
              <w:t>isNullable</w:t>
            </w:r>
            <w:proofErr w:type="spellEnd"/>
            <w:r w:rsidRPr="00E840EA">
              <w:rPr>
                <w:rFonts w:cs="Arial"/>
                <w:szCs w:val="18"/>
              </w:rPr>
              <w:t>: False</w:t>
            </w:r>
          </w:p>
        </w:tc>
      </w:tr>
      <w:tr w:rsidR="004902D3" w:rsidRPr="00B26339" w14:paraId="064417B9" w14:textId="77777777" w:rsidTr="00733A34">
        <w:trPr>
          <w:cantSplit/>
          <w:jc w:val="center"/>
        </w:trPr>
        <w:tc>
          <w:tcPr>
            <w:tcW w:w="2547" w:type="dxa"/>
          </w:tcPr>
          <w:p w14:paraId="0B4B084E" w14:textId="77777777" w:rsidR="004902D3" w:rsidRPr="00B26339" w:rsidRDefault="004902D3" w:rsidP="00733A34">
            <w:pPr>
              <w:pStyle w:val="TAL"/>
              <w:rPr>
                <w:rFonts w:cs="Arial"/>
                <w:szCs w:val="18"/>
                <w:lang w:eastAsia="de-DE"/>
              </w:rPr>
            </w:pPr>
            <w:proofErr w:type="spellStart"/>
            <w:r w:rsidRPr="00B26339">
              <w:rPr>
                <w:rFonts w:cs="Arial"/>
                <w:szCs w:val="18"/>
              </w:rPr>
              <w:t>linkType</w:t>
            </w:r>
            <w:proofErr w:type="spellEnd"/>
          </w:p>
        </w:tc>
        <w:tc>
          <w:tcPr>
            <w:tcW w:w="5245" w:type="dxa"/>
          </w:tcPr>
          <w:p w14:paraId="588A4A03" w14:textId="77777777" w:rsidR="004902D3" w:rsidRPr="00B26339" w:rsidRDefault="004902D3" w:rsidP="00733A34">
            <w:pPr>
              <w:pStyle w:val="TAL"/>
              <w:rPr>
                <w:szCs w:val="18"/>
              </w:rPr>
            </w:pPr>
            <w:r w:rsidRPr="00B26339">
              <w:rPr>
                <w:szCs w:val="18"/>
              </w:rPr>
              <w:t xml:space="preserve">This attribute defines the type of the link. </w:t>
            </w:r>
          </w:p>
          <w:p w14:paraId="4C463F56" w14:textId="77777777" w:rsidR="004902D3" w:rsidRPr="00B26339" w:rsidRDefault="004902D3" w:rsidP="00733A34">
            <w:pPr>
              <w:pStyle w:val="TAL"/>
              <w:rPr>
                <w:szCs w:val="18"/>
              </w:rPr>
            </w:pPr>
          </w:p>
          <w:p w14:paraId="3DF8B5D0" w14:textId="77777777" w:rsidR="004902D3" w:rsidRPr="00D833F4" w:rsidRDefault="004902D3" w:rsidP="00733A34">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0963B1CD"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50A8B2A7"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0..*</w:t>
            </w:r>
          </w:p>
          <w:p w14:paraId="72DA9ECF"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80B6BDA"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9355F63"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0F9946F6" w14:textId="77777777" w:rsidR="004902D3" w:rsidRPr="00B26339" w:rsidRDefault="004902D3" w:rsidP="00733A34">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4902D3" w:rsidRPr="00B26339" w14:paraId="0A723A71" w14:textId="77777777" w:rsidTr="00733A34">
        <w:trPr>
          <w:cantSplit/>
          <w:jc w:val="center"/>
        </w:trPr>
        <w:tc>
          <w:tcPr>
            <w:tcW w:w="2547" w:type="dxa"/>
          </w:tcPr>
          <w:p w14:paraId="7D4ECB33" w14:textId="77777777" w:rsidR="004902D3" w:rsidRPr="00B26339" w:rsidRDefault="004902D3" w:rsidP="00733A34">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52D6702B"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0799F937" w14:textId="77777777" w:rsidR="004902D3" w:rsidRPr="00B26339" w:rsidRDefault="004902D3" w:rsidP="00733A34">
            <w:pPr>
              <w:spacing w:after="0"/>
              <w:rPr>
                <w:rFonts w:ascii="Arial" w:hAnsi="Arial" w:cs="Arial"/>
                <w:sz w:val="18"/>
                <w:szCs w:val="18"/>
              </w:rPr>
            </w:pPr>
          </w:p>
          <w:p w14:paraId="38FA736B"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B2AB1CD"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2FF3EED3"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0..1</w:t>
            </w:r>
          </w:p>
          <w:p w14:paraId="3C1DD71D"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FD251CB"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2298C5EB"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59ED94CC" w14:textId="77777777" w:rsidR="004902D3" w:rsidRPr="009D26E5" w:rsidRDefault="004902D3" w:rsidP="00733A3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72C7D88E" w14:textId="77777777" w:rsidTr="00733A34">
        <w:trPr>
          <w:cantSplit/>
          <w:jc w:val="center"/>
        </w:trPr>
        <w:tc>
          <w:tcPr>
            <w:tcW w:w="2547" w:type="dxa"/>
          </w:tcPr>
          <w:p w14:paraId="5B38BCD8" w14:textId="77777777" w:rsidR="004902D3" w:rsidRPr="00B26339" w:rsidRDefault="004902D3" w:rsidP="00733A34">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2AB1825C" w14:textId="77777777" w:rsidR="004902D3" w:rsidRPr="00B26339" w:rsidRDefault="004902D3" w:rsidP="00733A34">
            <w:pPr>
              <w:pStyle w:val="TAL"/>
              <w:rPr>
                <w:szCs w:val="18"/>
              </w:rPr>
            </w:pPr>
            <w:r w:rsidRPr="00B26339">
              <w:rPr>
                <w:szCs w:val="18"/>
              </w:rPr>
              <w:t xml:space="preserve">Granularity period used to monitor </w:t>
            </w:r>
            <w:r>
              <w:rPr>
                <w:szCs w:val="18"/>
              </w:rPr>
              <w:t>performance metrics</w:t>
            </w:r>
            <w:r w:rsidRPr="00B26339">
              <w:rPr>
                <w:szCs w:val="18"/>
              </w:rPr>
              <w:t xml:space="preserve"> for threshold crossings. The period is defined in seconds.</w:t>
            </w:r>
          </w:p>
          <w:p w14:paraId="76E2DFBB" w14:textId="77777777" w:rsidR="004902D3" w:rsidRPr="00B26339" w:rsidRDefault="004902D3" w:rsidP="00733A34">
            <w:pPr>
              <w:pStyle w:val="TAL"/>
              <w:rPr>
                <w:szCs w:val="18"/>
              </w:rPr>
            </w:pPr>
          </w:p>
          <w:p w14:paraId="78AE00BE" w14:textId="77777777" w:rsidR="004902D3" w:rsidRPr="00B26339" w:rsidRDefault="004902D3" w:rsidP="00733A34">
            <w:pPr>
              <w:pStyle w:val="TAL"/>
              <w:rPr>
                <w:szCs w:val="18"/>
              </w:rPr>
            </w:pPr>
          </w:p>
          <w:p w14:paraId="465F63F2" w14:textId="77777777" w:rsidR="004902D3" w:rsidRPr="00B26339" w:rsidRDefault="004902D3" w:rsidP="00733A34">
            <w:pPr>
              <w:pStyle w:val="TAL"/>
              <w:rPr>
                <w:szCs w:val="18"/>
              </w:rPr>
            </w:pPr>
            <w:r w:rsidRPr="00B26339">
              <w:rPr>
                <w:szCs w:val="18"/>
              </w:rPr>
              <w:t>See Note 5</w:t>
            </w:r>
          </w:p>
          <w:p w14:paraId="548A1C8B" w14:textId="77777777" w:rsidR="004902D3" w:rsidRPr="00B26339" w:rsidRDefault="004902D3" w:rsidP="00733A34">
            <w:pPr>
              <w:pStyle w:val="TAL"/>
              <w:rPr>
                <w:szCs w:val="18"/>
              </w:rPr>
            </w:pPr>
          </w:p>
          <w:p w14:paraId="5175F456" w14:textId="77777777" w:rsidR="004902D3" w:rsidRPr="00B26339" w:rsidRDefault="004902D3" w:rsidP="00733A34">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t xml:space="preserve"> </w:t>
            </w:r>
            <w:r w:rsidRPr="00426567">
              <w:rPr>
                <w:rFonts w:ascii="Arial" w:hAnsi="Arial"/>
                <w:sz w:val="18"/>
                <w:szCs w:val="18"/>
              </w:rPr>
              <w:t>a multiple of a supported GP of the associated performance metrics.</w:t>
            </w:r>
          </w:p>
        </w:tc>
        <w:tc>
          <w:tcPr>
            <w:tcW w:w="1984" w:type="dxa"/>
          </w:tcPr>
          <w:p w14:paraId="352B5A0A"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Integer</w:t>
            </w:r>
          </w:p>
          <w:p w14:paraId="5B2A0075"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756065A3"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N/A</w:t>
            </w:r>
          </w:p>
          <w:p w14:paraId="0E2815F4"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D25B69">
              <w:rPr>
                <w:rFonts w:ascii="Arial" w:hAnsi="Arial" w:cs="Arial"/>
                <w:sz w:val="18"/>
                <w:szCs w:val="18"/>
              </w:rPr>
              <w:t>N/A</w:t>
            </w:r>
          </w:p>
          <w:p w14:paraId="32DEEF4F"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D8F6FFC"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45982C8F" w14:textId="77777777" w:rsidTr="00733A34">
        <w:trPr>
          <w:cantSplit/>
          <w:jc w:val="center"/>
        </w:trPr>
        <w:tc>
          <w:tcPr>
            <w:tcW w:w="2547" w:type="dxa"/>
          </w:tcPr>
          <w:p w14:paraId="77CBC0C2" w14:textId="77777777" w:rsidR="004902D3" w:rsidRPr="00B26339" w:rsidRDefault="004902D3" w:rsidP="00733A34">
            <w:pPr>
              <w:pStyle w:val="TAL"/>
              <w:rPr>
                <w:rFonts w:cs="Arial"/>
                <w:color w:val="000000"/>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5EAED85F" w14:textId="77777777" w:rsidR="004902D3" w:rsidRPr="0061649B" w:rsidRDefault="004902D3" w:rsidP="00733A34">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4AFA520" w14:textId="77777777" w:rsidR="004902D3" w:rsidRPr="0061649B" w:rsidRDefault="004902D3" w:rsidP="00733A34">
            <w:pPr>
              <w:pStyle w:val="TAL"/>
              <w:rPr>
                <w:szCs w:val="18"/>
              </w:rPr>
            </w:pPr>
          </w:p>
          <w:p w14:paraId="115EBD0E" w14:textId="77777777" w:rsidR="004902D3" w:rsidRPr="00B26339" w:rsidRDefault="004902D3" w:rsidP="00733A34">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A878272" w14:textId="77777777" w:rsidR="004902D3" w:rsidRPr="00454330" w:rsidRDefault="004902D3" w:rsidP="00733A34">
            <w:pPr>
              <w:pStyle w:val="TAL"/>
              <w:rPr>
                <w:rFonts w:cs="Arial"/>
                <w:szCs w:val="18"/>
              </w:rPr>
            </w:pPr>
            <w:r w:rsidRPr="00454330">
              <w:rPr>
                <w:rFonts w:cs="Arial"/>
                <w:szCs w:val="18"/>
              </w:rPr>
              <w:t>type: Integer</w:t>
            </w:r>
          </w:p>
          <w:p w14:paraId="3BA450BE" w14:textId="77777777" w:rsidR="004902D3" w:rsidRPr="00454330" w:rsidRDefault="004902D3" w:rsidP="00733A34">
            <w:pPr>
              <w:spacing w:after="0"/>
              <w:rPr>
                <w:rFonts w:ascii="Arial" w:hAnsi="Arial" w:cs="Arial"/>
                <w:sz w:val="18"/>
                <w:szCs w:val="18"/>
              </w:rPr>
            </w:pPr>
            <w:r w:rsidRPr="00454330">
              <w:rPr>
                <w:rFonts w:ascii="Arial" w:hAnsi="Arial" w:cs="Arial"/>
                <w:sz w:val="18"/>
                <w:szCs w:val="18"/>
              </w:rPr>
              <w:t>multiplicity: *</w:t>
            </w:r>
          </w:p>
          <w:p w14:paraId="29BA5048" w14:textId="77777777" w:rsidR="004902D3" w:rsidRPr="00454330" w:rsidRDefault="004902D3" w:rsidP="00733A34">
            <w:pPr>
              <w:spacing w:after="0"/>
              <w:rPr>
                <w:rFonts w:ascii="Arial" w:hAnsi="Arial" w:cs="Arial"/>
                <w:sz w:val="18"/>
                <w:szCs w:val="18"/>
              </w:rPr>
            </w:pPr>
            <w:proofErr w:type="spellStart"/>
            <w:r w:rsidRPr="00454330">
              <w:rPr>
                <w:rFonts w:ascii="Arial" w:hAnsi="Arial" w:cs="Arial"/>
                <w:sz w:val="18"/>
                <w:szCs w:val="18"/>
              </w:rPr>
              <w:t>isOrdered</w:t>
            </w:r>
            <w:proofErr w:type="spellEnd"/>
            <w:r w:rsidRPr="00454330">
              <w:rPr>
                <w:rFonts w:ascii="Arial" w:hAnsi="Arial" w:cs="Arial"/>
                <w:sz w:val="18"/>
                <w:szCs w:val="18"/>
              </w:rPr>
              <w:t>: False</w:t>
            </w:r>
          </w:p>
          <w:p w14:paraId="6BA6AA07" w14:textId="77777777" w:rsidR="004902D3" w:rsidRPr="00454330" w:rsidRDefault="004902D3" w:rsidP="00733A34">
            <w:pPr>
              <w:spacing w:after="0"/>
              <w:rPr>
                <w:rFonts w:ascii="Arial" w:hAnsi="Arial" w:cs="Arial"/>
                <w:sz w:val="18"/>
                <w:szCs w:val="18"/>
              </w:rPr>
            </w:pPr>
            <w:proofErr w:type="spellStart"/>
            <w:r w:rsidRPr="00454330">
              <w:rPr>
                <w:rFonts w:ascii="Arial" w:hAnsi="Arial" w:cs="Arial"/>
                <w:sz w:val="18"/>
                <w:szCs w:val="18"/>
              </w:rPr>
              <w:t>isUnique</w:t>
            </w:r>
            <w:proofErr w:type="spellEnd"/>
            <w:r w:rsidRPr="00454330">
              <w:rPr>
                <w:rFonts w:ascii="Arial" w:hAnsi="Arial" w:cs="Arial"/>
                <w:sz w:val="18"/>
                <w:szCs w:val="18"/>
              </w:rPr>
              <w:t>: True</w:t>
            </w:r>
          </w:p>
          <w:p w14:paraId="73D5C082" w14:textId="77777777" w:rsidR="004902D3" w:rsidRPr="00454330" w:rsidRDefault="004902D3" w:rsidP="00733A34">
            <w:pPr>
              <w:spacing w:after="0"/>
              <w:rPr>
                <w:rFonts w:ascii="Arial" w:hAnsi="Arial" w:cs="Arial"/>
                <w:sz w:val="18"/>
                <w:szCs w:val="18"/>
              </w:rPr>
            </w:pPr>
            <w:proofErr w:type="spellStart"/>
            <w:r w:rsidRPr="00454330">
              <w:rPr>
                <w:rFonts w:ascii="Arial" w:hAnsi="Arial" w:cs="Arial"/>
                <w:sz w:val="18"/>
                <w:szCs w:val="18"/>
              </w:rPr>
              <w:t>defaultValue</w:t>
            </w:r>
            <w:proofErr w:type="spellEnd"/>
            <w:r w:rsidRPr="00454330">
              <w:rPr>
                <w:rFonts w:ascii="Arial" w:hAnsi="Arial" w:cs="Arial"/>
                <w:sz w:val="18"/>
                <w:szCs w:val="18"/>
              </w:rPr>
              <w:t>: None</w:t>
            </w:r>
          </w:p>
          <w:p w14:paraId="6A471FB4" w14:textId="77777777" w:rsidR="004902D3" w:rsidRPr="00B26339" w:rsidRDefault="004902D3" w:rsidP="00733A34">
            <w:pPr>
              <w:spacing w:after="0"/>
              <w:rPr>
                <w:rFonts w:ascii="Arial" w:hAnsi="Arial" w:cs="Arial"/>
                <w:sz w:val="18"/>
                <w:szCs w:val="18"/>
              </w:rPr>
            </w:pPr>
            <w:proofErr w:type="spellStart"/>
            <w:r w:rsidRPr="00454330">
              <w:rPr>
                <w:rFonts w:ascii="Arial" w:hAnsi="Arial" w:cs="Arial"/>
                <w:sz w:val="18"/>
                <w:szCs w:val="18"/>
              </w:rPr>
              <w:t>isNullable</w:t>
            </w:r>
            <w:proofErr w:type="spellEnd"/>
            <w:r w:rsidRPr="00454330">
              <w:rPr>
                <w:rFonts w:ascii="Arial" w:hAnsi="Arial" w:cs="Arial"/>
                <w:sz w:val="18"/>
                <w:szCs w:val="18"/>
              </w:rPr>
              <w:t>: False</w:t>
            </w:r>
          </w:p>
        </w:tc>
      </w:tr>
      <w:tr w:rsidR="004902D3" w:rsidRPr="00B26339" w14:paraId="008FAC0E" w14:textId="77777777" w:rsidTr="00733A34">
        <w:trPr>
          <w:cantSplit/>
          <w:jc w:val="center"/>
        </w:trPr>
        <w:tc>
          <w:tcPr>
            <w:tcW w:w="2547" w:type="dxa"/>
          </w:tcPr>
          <w:p w14:paraId="79F24090" w14:textId="77777777" w:rsidR="004902D3" w:rsidRPr="00B26339" w:rsidRDefault="004902D3" w:rsidP="00733A34">
            <w:pPr>
              <w:pStyle w:val="TAL"/>
              <w:rPr>
                <w:rFonts w:cs="Arial"/>
                <w:szCs w:val="18"/>
              </w:rPr>
            </w:pPr>
            <w:proofErr w:type="spellStart"/>
            <w:r w:rsidRPr="00B26339">
              <w:rPr>
                <w:rFonts w:cs="Arial"/>
                <w:color w:val="000000"/>
                <w:szCs w:val="18"/>
              </w:rPr>
              <w:t>thresholdInfoList</w:t>
            </w:r>
            <w:proofErr w:type="spellEnd"/>
          </w:p>
        </w:tc>
        <w:tc>
          <w:tcPr>
            <w:tcW w:w="5245" w:type="dxa"/>
          </w:tcPr>
          <w:p w14:paraId="5DA3D39D" w14:textId="77777777" w:rsidR="004902D3" w:rsidRPr="00B26339" w:rsidRDefault="004902D3" w:rsidP="00733A34">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70FA1F40"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468DC5B2"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47E629C9"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63DDE1FA"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True</w:t>
            </w:r>
          </w:p>
          <w:p w14:paraId="52332B7B"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1017EA99"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26AC5005" w14:textId="77777777" w:rsidTr="00733A34">
        <w:trPr>
          <w:cantSplit/>
          <w:jc w:val="center"/>
        </w:trPr>
        <w:tc>
          <w:tcPr>
            <w:tcW w:w="2547" w:type="dxa"/>
          </w:tcPr>
          <w:p w14:paraId="22C8389B" w14:textId="77777777" w:rsidR="004902D3" w:rsidRPr="00B26339" w:rsidRDefault="004902D3" w:rsidP="00733A34">
            <w:pPr>
              <w:pStyle w:val="TAL"/>
              <w:rPr>
                <w:rFonts w:cs="Arial"/>
                <w:szCs w:val="18"/>
              </w:rPr>
            </w:pPr>
            <w:proofErr w:type="spellStart"/>
            <w:r w:rsidRPr="00B26339">
              <w:rPr>
                <w:rFonts w:cs="Arial"/>
                <w:color w:val="000000"/>
                <w:szCs w:val="18"/>
              </w:rPr>
              <w:t>thresholdValue</w:t>
            </w:r>
            <w:proofErr w:type="spellEnd"/>
          </w:p>
        </w:tc>
        <w:tc>
          <w:tcPr>
            <w:tcW w:w="5245" w:type="dxa"/>
          </w:tcPr>
          <w:p w14:paraId="76304987" w14:textId="77777777" w:rsidR="004902D3" w:rsidRPr="00B26339" w:rsidRDefault="004902D3" w:rsidP="00733A34">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581C6BA" w14:textId="77777777" w:rsidR="004902D3" w:rsidRPr="00B26339" w:rsidRDefault="004902D3" w:rsidP="00733A34">
            <w:pPr>
              <w:pStyle w:val="TAL"/>
              <w:rPr>
                <w:rFonts w:eastAsia="Arial Unicode MS"/>
                <w:color w:val="000000"/>
                <w:szCs w:val="18"/>
                <w:lang w:eastAsia="zh-CN"/>
              </w:rPr>
            </w:pPr>
          </w:p>
          <w:p w14:paraId="4EB1A769" w14:textId="77777777" w:rsidR="004902D3" w:rsidRPr="00B26339" w:rsidRDefault="004902D3" w:rsidP="00733A34">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107038D2" w14:textId="77777777" w:rsidR="004902D3" w:rsidRPr="00B26339" w:rsidRDefault="004902D3" w:rsidP="00733A34">
            <w:pPr>
              <w:pStyle w:val="TAL"/>
            </w:pPr>
            <w:r w:rsidRPr="00B26339">
              <w:t xml:space="preserve">type: </w:t>
            </w:r>
            <w:r w:rsidRPr="005F2687">
              <w:t>Float or Integer</w:t>
            </w:r>
          </w:p>
          <w:p w14:paraId="3C408351" w14:textId="77777777" w:rsidR="004902D3" w:rsidRPr="00B26339" w:rsidRDefault="004902D3" w:rsidP="00733A34">
            <w:pPr>
              <w:pStyle w:val="TAL"/>
            </w:pPr>
            <w:r w:rsidRPr="00B26339">
              <w:t>multiplicity: 1</w:t>
            </w:r>
          </w:p>
          <w:p w14:paraId="11FA88A7" w14:textId="77777777" w:rsidR="004902D3" w:rsidRPr="00B26339" w:rsidRDefault="004902D3" w:rsidP="00733A34">
            <w:pPr>
              <w:pStyle w:val="TAL"/>
            </w:pPr>
            <w:proofErr w:type="spellStart"/>
            <w:r w:rsidRPr="00B26339">
              <w:t>isOrdered</w:t>
            </w:r>
            <w:proofErr w:type="spellEnd"/>
            <w:r w:rsidRPr="00B26339">
              <w:t>: NA</w:t>
            </w:r>
          </w:p>
          <w:p w14:paraId="53593A6B" w14:textId="77777777" w:rsidR="004902D3" w:rsidRPr="00B26339" w:rsidRDefault="004902D3" w:rsidP="00733A34">
            <w:pPr>
              <w:pStyle w:val="TAL"/>
              <w:rPr>
                <w:lang w:val="pt-BR"/>
              </w:rPr>
            </w:pPr>
            <w:r w:rsidRPr="00B26339">
              <w:rPr>
                <w:lang w:val="pt-BR"/>
              </w:rPr>
              <w:t>isUnique: NA</w:t>
            </w:r>
          </w:p>
          <w:p w14:paraId="21230D37" w14:textId="77777777" w:rsidR="004902D3" w:rsidRPr="00B26339" w:rsidRDefault="004902D3" w:rsidP="00733A34">
            <w:pPr>
              <w:pStyle w:val="TAL"/>
              <w:rPr>
                <w:lang w:val="pt-BR"/>
              </w:rPr>
            </w:pPr>
            <w:r w:rsidRPr="00B26339">
              <w:rPr>
                <w:lang w:val="pt-BR"/>
              </w:rPr>
              <w:t>defaultValue: None</w:t>
            </w:r>
          </w:p>
          <w:p w14:paraId="58BEB180" w14:textId="77777777" w:rsidR="004902D3" w:rsidRPr="00B26339" w:rsidRDefault="004902D3" w:rsidP="00733A34">
            <w:pPr>
              <w:pStyle w:val="TAL"/>
            </w:pPr>
            <w:proofErr w:type="spellStart"/>
            <w:r w:rsidRPr="00B26339">
              <w:t>isNullable</w:t>
            </w:r>
            <w:proofErr w:type="spellEnd"/>
            <w:r w:rsidRPr="00B26339">
              <w:t>: False</w:t>
            </w:r>
          </w:p>
        </w:tc>
      </w:tr>
      <w:tr w:rsidR="004902D3" w:rsidRPr="00B26339" w14:paraId="6463CE46" w14:textId="77777777" w:rsidTr="00733A34">
        <w:trPr>
          <w:cantSplit/>
          <w:jc w:val="center"/>
        </w:trPr>
        <w:tc>
          <w:tcPr>
            <w:tcW w:w="2547" w:type="dxa"/>
          </w:tcPr>
          <w:p w14:paraId="3B86A576" w14:textId="77777777" w:rsidR="004902D3" w:rsidRPr="00B26339" w:rsidRDefault="004902D3" w:rsidP="00733A34">
            <w:pPr>
              <w:pStyle w:val="TAL"/>
              <w:rPr>
                <w:rFonts w:cs="Arial"/>
                <w:szCs w:val="18"/>
              </w:rPr>
            </w:pPr>
            <w:r w:rsidRPr="00B26339">
              <w:rPr>
                <w:rFonts w:cs="Arial"/>
                <w:szCs w:val="18"/>
              </w:rPr>
              <w:t>hysteresis</w:t>
            </w:r>
          </w:p>
        </w:tc>
        <w:tc>
          <w:tcPr>
            <w:tcW w:w="5245" w:type="dxa"/>
          </w:tcPr>
          <w:p w14:paraId="37866AF2" w14:textId="77777777" w:rsidR="004902D3" w:rsidRPr="00B26339" w:rsidRDefault="004902D3" w:rsidP="00733A34">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3AC19FE7" w14:textId="77777777" w:rsidR="004902D3" w:rsidRPr="00B26339" w:rsidRDefault="004902D3" w:rsidP="00733A34">
            <w:pPr>
              <w:pStyle w:val="TAL"/>
              <w:rPr>
                <w:rFonts w:eastAsia="Arial Unicode MS"/>
                <w:color w:val="000000"/>
                <w:szCs w:val="18"/>
                <w:lang w:eastAsia="zh-CN"/>
              </w:rPr>
            </w:pPr>
          </w:p>
          <w:p w14:paraId="31204087" w14:textId="77777777" w:rsidR="004902D3" w:rsidRPr="00B26339" w:rsidRDefault="004902D3" w:rsidP="00733A34">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3D584C31" w14:textId="77777777" w:rsidR="004902D3" w:rsidRPr="00B26339" w:rsidRDefault="004902D3" w:rsidP="00733A34">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7F6FC2C6" w14:textId="77777777" w:rsidR="004902D3" w:rsidRPr="00B26339" w:rsidRDefault="004902D3" w:rsidP="00733A34">
            <w:pPr>
              <w:pStyle w:val="TAL"/>
              <w:rPr>
                <w:rFonts w:eastAsia="Arial Unicode MS"/>
                <w:color w:val="000000"/>
                <w:szCs w:val="18"/>
                <w:lang w:eastAsia="zh-CN"/>
              </w:rPr>
            </w:pPr>
          </w:p>
          <w:p w14:paraId="7D901100" w14:textId="77777777" w:rsidR="004902D3" w:rsidRPr="00B26339" w:rsidRDefault="004902D3" w:rsidP="00733A34">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AE91C92" w14:textId="77777777" w:rsidR="004902D3" w:rsidRPr="00B26339" w:rsidRDefault="004902D3" w:rsidP="00733A34">
            <w:pPr>
              <w:pStyle w:val="TAL"/>
              <w:rPr>
                <w:rFonts w:eastAsia="Arial Unicode MS"/>
                <w:color w:val="000000"/>
                <w:szCs w:val="18"/>
                <w:lang w:eastAsia="zh-CN"/>
              </w:rPr>
            </w:pPr>
          </w:p>
          <w:p w14:paraId="7BF9D258" w14:textId="77777777" w:rsidR="004902D3" w:rsidRPr="00B26339" w:rsidRDefault="004902D3" w:rsidP="00733A34">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A077AD9" w14:textId="77777777" w:rsidR="004902D3" w:rsidRPr="00B26339" w:rsidRDefault="004902D3" w:rsidP="00733A34">
            <w:pPr>
              <w:pStyle w:val="TAL"/>
              <w:rPr>
                <w:rFonts w:eastAsia="Arial Unicode MS"/>
                <w:color w:val="000000"/>
                <w:szCs w:val="18"/>
                <w:lang w:eastAsia="zh-CN"/>
              </w:rPr>
            </w:pPr>
          </w:p>
          <w:p w14:paraId="4C009A7E" w14:textId="77777777" w:rsidR="004902D3" w:rsidRPr="00B26339" w:rsidRDefault="004902D3" w:rsidP="00733A34">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4E33AE70" w14:textId="77777777" w:rsidR="004902D3" w:rsidRPr="00B26339" w:rsidRDefault="004902D3" w:rsidP="00733A34">
            <w:pPr>
              <w:pStyle w:val="TAL"/>
            </w:pPr>
            <w:r w:rsidRPr="00B26339">
              <w:t xml:space="preserve">type: </w:t>
            </w:r>
            <w:r w:rsidRPr="005F2687">
              <w:t>Float or Integer</w:t>
            </w:r>
          </w:p>
          <w:p w14:paraId="2FB7D049" w14:textId="77777777" w:rsidR="004902D3" w:rsidRPr="00B26339" w:rsidRDefault="004902D3" w:rsidP="00733A34">
            <w:pPr>
              <w:pStyle w:val="TAL"/>
            </w:pPr>
            <w:r w:rsidRPr="00B26339">
              <w:t>multiplicity: 0..1</w:t>
            </w:r>
          </w:p>
          <w:p w14:paraId="39BE52F1" w14:textId="77777777" w:rsidR="004902D3" w:rsidRPr="00B26339" w:rsidRDefault="004902D3" w:rsidP="00733A34">
            <w:pPr>
              <w:pStyle w:val="TAL"/>
            </w:pPr>
            <w:proofErr w:type="spellStart"/>
            <w:r w:rsidRPr="00B26339">
              <w:t>isOrdered</w:t>
            </w:r>
            <w:proofErr w:type="spellEnd"/>
            <w:r w:rsidRPr="00B26339">
              <w:t>: NA</w:t>
            </w:r>
          </w:p>
          <w:p w14:paraId="5580B9E5" w14:textId="77777777" w:rsidR="004902D3" w:rsidRPr="00B26339" w:rsidRDefault="004902D3" w:rsidP="00733A34">
            <w:pPr>
              <w:pStyle w:val="TAL"/>
              <w:rPr>
                <w:lang w:val="pt-BR"/>
              </w:rPr>
            </w:pPr>
            <w:r w:rsidRPr="00B26339">
              <w:rPr>
                <w:lang w:val="pt-BR"/>
              </w:rPr>
              <w:t>isUnique: NA</w:t>
            </w:r>
          </w:p>
          <w:p w14:paraId="466877EF" w14:textId="77777777" w:rsidR="004902D3" w:rsidRPr="00B26339" w:rsidRDefault="004902D3" w:rsidP="00733A34">
            <w:pPr>
              <w:pStyle w:val="TAL"/>
              <w:rPr>
                <w:lang w:val="pt-BR"/>
              </w:rPr>
            </w:pPr>
            <w:r w:rsidRPr="00B26339">
              <w:rPr>
                <w:lang w:val="pt-BR"/>
              </w:rPr>
              <w:t>defaultValue: None</w:t>
            </w:r>
          </w:p>
          <w:p w14:paraId="30CDDB53" w14:textId="77777777" w:rsidR="004902D3" w:rsidRPr="00B26339" w:rsidRDefault="004902D3" w:rsidP="00733A34">
            <w:pPr>
              <w:pStyle w:val="TAL"/>
            </w:pPr>
            <w:proofErr w:type="spellStart"/>
            <w:r w:rsidRPr="00B26339">
              <w:t>isNullable</w:t>
            </w:r>
            <w:proofErr w:type="spellEnd"/>
            <w:r w:rsidRPr="00B26339">
              <w:t>: False</w:t>
            </w:r>
          </w:p>
        </w:tc>
      </w:tr>
      <w:tr w:rsidR="004902D3" w:rsidRPr="00B26339" w14:paraId="29852969" w14:textId="77777777" w:rsidTr="00733A34">
        <w:trPr>
          <w:cantSplit/>
          <w:jc w:val="center"/>
        </w:trPr>
        <w:tc>
          <w:tcPr>
            <w:tcW w:w="2547" w:type="dxa"/>
          </w:tcPr>
          <w:p w14:paraId="63ED4C70" w14:textId="77777777" w:rsidR="004902D3" w:rsidRPr="00B26339" w:rsidRDefault="004902D3" w:rsidP="00733A34">
            <w:pPr>
              <w:pStyle w:val="TAL"/>
              <w:rPr>
                <w:rFonts w:cs="Arial"/>
                <w:szCs w:val="18"/>
              </w:rPr>
            </w:pPr>
            <w:proofErr w:type="spellStart"/>
            <w:r w:rsidRPr="00B26339">
              <w:rPr>
                <w:rFonts w:cs="Arial"/>
                <w:color w:val="000000"/>
                <w:szCs w:val="18"/>
              </w:rPr>
              <w:t>thresholdDirection</w:t>
            </w:r>
            <w:proofErr w:type="spellEnd"/>
          </w:p>
        </w:tc>
        <w:tc>
          <w:tcPr>
            <w:tcW w:w="5245" w:type="dxa"/>
          </w:tcPr>
          <w:p w14:paraId="219A4BF1" w14:textId="77777777" w:rsidR="004902D3" w:rsidRPr="00B26339" w:rsidRDefault="004902D3" w:rsidP="00733A34">
            <w:pPr>
              <w:pStyle w:val="TAL"/>
              <w:rPr>
                <w:color w:val="000000"/>
                <w:szCs w:val="18"/>
              </w:rPr>
            </w:pPr>
            <w:r w:rsidRPr="00B26339">
              <w:rPr>
                <w:color w:val="000000"/>
                <w:szCs w:val="18"/>
              </w:rPr>
              <w:t>Direction of a threshold indicating the direction for which a threshold crossing triggers a threshold.</w:t>
            </w:r>
          </w:p>
          <w:p w14:paraId="37601B91" w14:textId="77777777" w:rsidR="004902D3" w:rsidRPr="00B26339" w:rsidRDefault="004902D3" w:rsidP="00733A34">
            <w:pPr>
              <w:pStyle w:val="TAL"/>
              <w:rPr>
                <w:color w:val="000000"/>
                <w:szCs w:val="18"/>
              </w:rPr>
            </w:pPr>
          </w:p>
          <w:p w14:paraId="7D0E5A4C" w14:textId="77777777" w:rsidR="004902D3" w:rsidRPr="00B26339" w:rsidRDefault="004902D3" w:rsidP="00733A34">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2AAB0089" w14:textId="77777777" w:rsidR="004902D3" w:rsidRPr="00B26339" w:rsidRDefault="004902D3" w:rsidP="00733A34">
            <w:pPr>
              <w:pStyle w:val="TAL"/>
              <w:rPr>
                <w:color w:val="000000"/>
                <w:szCs w:val="18"/>
              </w:rPr>
            </w:pPr>
          </w:p>
          <w:p w14:paraId="7D404309" w14:textId="77777777" w:rsidR="004902D3" w:rsidRPr="00B26339" w:rsidRDefault="004902D3" w:rsidP="00733A34">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2558A41C" w14:textId="77777777" w:rsidR="004902D3" w:rsidRPr="00B26339" w:rsidRDefault="004902D3" w:rsidP="00733A34">
            <w:pPr>
              <w:pStyle w:val="TAL"/>
              <w:rPr>
                <w:color w:val="000000"/>
                <w:szCs w:val="18"/>
              </w:rPr>
            </w:pPr>
          </w:p>
          <w:p w14:paraId="549C991E" w14:textId="77777777" w:rsidR="004902D3" w:rsidRPr="00B26339" w:rsidRDefault="004902D3" w:rsidP="00733A34">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16AAF0AA" w14:textId="77777777" w:rsidR="004902D3" w:rsidRPr="00B26339" w:rsidRDefault="004902D3" w:rsidP="00733A34">
            <w:pPr>
              <w:pStyle w:val="TAL"/>
              <w:rPr>
                <w:color w:val="000000"/>
                <w:szCs w:val="18"/>
              </w:rPr>
            </w:pPr>
          </w:p>
          <w:p w14:paraId="36DF584A" w14:textId="77777777" w:rsidR="004902D3" w:rsidRPr="00B26339" w:rsidRDefault="004902D3" w:rsidP="00733A34">
            <w:pPr>
              <w:pStyle w:val="TAL"/>
              <w:rPr>
                <w:color w:val="000000"/>
                <w:szCs w:val="18"/>
              </w:rPr>
            </w:pPr>
            <w:r w:rsidRPr="00B26339">
              <w:rPr>
                <w:color w:val="000000"/>
                <w:szCs w:val="18"/>
              </w:rPr>
              <w:t>In case a threshold with hysteresis is configured, the threshold direction attribute shall be set to "UP_AND_DOWN".</w:t>
            </w:r>
          </w:p>
          <w:p w14:paraId="314AE101" w14:textId="77777777" w:rsidR="004902D3" w:rsidRPr="00B26339" w:rsidRDefault="004902D3" w:rsidP="00733A34">
            <w:pPr>
              <w:pStyle w:val="TAL"/>
              <w:rPr>
                <w:color w:val="000000"/>
                <w:szCs w:val="18"/>
              </w:rPr>
            </w:pPr>
          </w:p>
          <w:p w14:paraId="20A6C034" w14:textId="77777777" w:rsidR="004902D3" w:rsidRPr="00B26339" w:rsidRDefault="004902D3" w:rsidP="00733A34">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38284064" w14:textId="77777777" w:rsidR="004902D3" w:rsidRPr="00B26339" w:rsidRDefault="004902D3" w:rsidP="00733A34">
            <w:pPr>
              <w:pStyle w:val="TAL"/>
              <w:rPr>
                <w:color w:val="000000"/>
                <w:szCs w:val="18"/>
              </w:rPr>
            </w:pPr>
            <w:r w:rsidRPr="00B26339">
              <w:rPr>
                <w:color w:val="000000"/>
                <w:szCs w:val="18"/>
              </w:rPr>
              <w:t>- UP</w:t>
            </w:r>
          </w:p>
          <w:p w14:paraId="7B3B0A53" w14:textId="77777777" w:rsidR="004902D3" w:rsidRPr="00B26339" w:rsidRDefault="004902D3" w:rsidP="00733A34">
            <w:pPr>
              <w:pStyle w:val="TAL"/>
              <w:rPr>
                <w:color w:val="000000"/>
                <w:szCs w:val="18"/>
              </w:rPr>
            </w:pPr>
            <w:r w:rsidRPr="00B26339">
              <w:rPr>
                <w:color w:val="000000"/>
                <w:szCs w:val="18"/>
              </w:rPr>
              <w:t>- DOWN</w:t>
            </w:r>
          </w:p>
          <w:p w14:paraId="230815BA" w14:textId="77777777" w:rsidR="004902D3" w:rsidRPr="00B26339" w:rsidRDefault="004902D3" w:rsidP="00733A34">
            <w:pPr>
              <w:pStyle w:val="TAL"/>
              <w:rPr>
                <w:szCs w:val="18"/>
              </w:rPr>
            </w:pPr>
            <w:r w:rsidRPr="00B26339">
              <w:rPr>
                <w:color w:val="000000"/>
                <w:szCs w:val="18"/>
              </w:rPr>
              <w:t>- UP_AND_DOWN</w:t>
            </w:r>
          </w:p>
        </w:tc>
        <w:tc>
          <w:tcPr>
            <w:tcW w:w="1984" w:type="dxa"/>
          </w:tcPr>
          <w:p w14:paraId="083658EA"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ENUM</w:t>
            </w:r>
          </w:p>
          <w:p w14:paraId="27FDC268"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4D17C880"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w:t>
            </w:r>
            <w:r>
              <w:rPr>
                <w:rFonts w:ascii="Arial" w:hAnsi="Arial" w:cs="Arial"/>
                <w:sz w:val="18"/>
                <w:szCs w:val="18"/>
              </w:rPr>
              <w:t>/</w:t>
            </w:r>
            <w:r w:rsidRPr="00B26339">
              <w:rPr>
                <w:rFonts w:ascii="Arial" w:hAnsi="Arial" w:cs="Arial"/>
                <w:sz w:val="18"/>
                <w:szCs w:val="18"/>
              </w:rPr>
              <w:t>A</w:t>
            </w:r>
          </w:p>
          <w:p w14:paraId="2473C399"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w:t>
            </w:r>
            <w:r>
              <w:rPr>
                <w:rFonts w:ascii="Arial" w:hAnsi="Arial" w:cs="Arial"/>
                <w:sz w:val="18"/>
                <w:szCs w:val="18"/>
                <w:lang w:val="pt-BR"/>
              </w:rPr>
              <w:t>/</w:t>
            </w:r>
            <w:r w:rsidRPr="00B26339">
              <w:rPr>
                <w:rFonts w:ascii="Arial" w:hAnsi="Arial" w:cs="Arial"/>
                <w:sz w:val="18"/>
                <w:szCs w:val="18"/>
                <w:lang w:val="pt-BR"/>
              </w:rPr>
              <w:t>A</w:t>
            </w:r>
          </w:p>
          <w:p w14:paraId="08238A0B"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56738A15"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6701406D" w14:textId="77777777" w:rsidTr="00733A34">
        <w:trPr>
          <w:cantSplit/>
          <w:jc w:val="center"/>
        </w:trPr>
        <w:tc>
          <w:tcPr>
            <w:tcW w:w="2547" w:type="dxa"/>
          </w:tcPr>
          <w:p w14:paraId="74927C8E" w14:textId="77777777" w:rsidR="004902D3" w:rsidRPr="00B26339" w:rsidRDefault="004902D3" w:rsidP="00733A34">
            <w:pPr>
              <w:pStyle w:val="TAL"/>
              <w:rPr>
                <w:rFonts w:cs="Arial"/>
                <w:szCs w:val="18"/>
              </w:rPr>
            </w:pPr>
            <w:proofErr w:type="spellStart"/>
            <w:r w:rsidRPr="00B26339">
              <w:rPr>
                <w:rFonts w:cs="Arial"/>
                <w:szCs w:val="18"/>
              </w:rPr>
              <w:lastRenderedPageBreak/>
              <w:t>objectClass</w:t>
            </w:r>
            <w:proofErr w:type="spellEnd"/>
          </w:p>
        </w:tc>
        <w:tc>
          <w:tcPr>
            <w:tcW w:w="5245" w:type="dxa"/>
          </w:tcPr>
          <w:p w14:paraId="32C14481" w14:textId="77777777" w:rsidR="004902D3" w:rsidRPr="00B26339" w:rsidRDefault="004902D3" w:rsidP="00733A34">
            <w:pPr>
              <w:pStyle w:val="TAL"/>
              <w:rPr>
                <w:szCs w:val="18"/>
              </w:rPr>
            </w:pPr>
            <w:r w:rsidRPr="00B26339">
              <w:rPr>
                <w:szCs w:val="18"/>
              </w:rPr>
              <w:t>Class of a managed object instance.</w:t>
            </w:r>
          </w:p>
          <w:p w14:paraId="3B6DD883" w14:textId="77777777" w:rsidR="004902D3" w:rsidRPr="00B26339" w:rsidRDefault="004902D3" w:rsidP="00733A34">
            <w:pPr>
              <w:pStyle w:val="TAL"/>
              <w:rPr>
                <w:szCs w:val="18"/>
              </w:rPr>
            </w:pPr>
          </w:p>
          <w:p w14:paraId="0017F6A8"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N/A</w:t>
            </w:r>
          </w:p>
        </w:tc>
        <w:tc>
          <w:tcPr>
            <w:tcW w:w="1984" w:type="dxa"/>
          </w:tcPr>
          <w:p w14:paraId="325E2F13"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6240AD8A"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664E731A"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AA2A2D4"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7C4D9EEA"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48D67988" w14:textId="77777777" w:rsidR="004902D3" w:rsidRPr="00B26339" w:rsidRDefault="004902D3" w:rsidP="00733A34">
            <w:pPr>
              <w:pStyle w:val="TAL"/>
              <w:rPr>
                <w:szCs w:val="18"/>
              </w:rPr>
            </w:pPr>
            <w:proofErr w:type="spellStart"/>
            <w:r w:rsidRPr="00E840EA">
              <w:rPr>
                <w:rFonts w:cs="Arial"/>
                <w:szCs w:val="18"/>
              </w:rPr>
              <w:t>isNullable</w:t>
            </w:r>
            <w:proofErr w:type="spellEnd"/>
            <w:r w:rsidRPr="00E840EA">
              <w:rPr>
                <w:rFonts w:cs="Arial"/>
                <w:szCs w:val="18"/>
              </w:rPr>
              <w:t>: False</w:t>
            </w:r>
          </w:p>
        </w:tc>
      </w:tr>
      <w:tr w:rsidR="004902D3" w:rsidRPr="00B26339" w14:paraId="6D98FD5A" w14:textId="77777777" w:rsidTr="00733A34">
        <w:trPr>
          <w:cantSplit/>
          <w:jc w:val="center"/>
        </w:trPr>
        <w:tc>
          <w:tcPr>
            <w:tcW w:w="2547" w:type="dxa"/>
          </w:tcPr>
          <w:p w14:paraId="361196A0" w14:textId="77777777" w:rsidR="004902D3" w:rsidRPr="00B26339" w:rsidRDefault="004902D3" w:rsidP="00733A34">
            <w:pPr>
              <w:pStyle w:val="TAL"/>
              <w:rPr>
                <w:rFonts w:cs="Arial"/>
                <w:szCs w:val="18"/>
              </w:rPr>
            </w:pPr>
            <w:proofErr w:type="spellStart"/>
            <w:r w:rsidRPr="00B26339">
              <w:rPr>
                <w:rFonts w:cs="Arial"/>
                <w:szCs w:val="18"/>
              </w:rPr>
              <w:t>objectInstance</w:t>
            </w:r>
            <w:proofErr w:type="spellEnd"/>
          </w:p>
        </w:tc>
        <w:tc>
          <w:tcPr>
            <w:tcW w:w="5245" w:type="dxa"/>
          </w:tcPr>
          <w:p w14:paraId="5BCC49B8" w14:textId="77777777" w:rsidR="004902D3" w:rsidRPr="00B26339" w:rsidRDefault="004902D3" w:rsidP="00733A34">
            <w:pPr>
              <w:pStyle w:val="TAL"/>
              <w:rPr>
                <w:szCs w:val="18"/>
              </w:rPr>
            </w:pPr>
            <w:r w:rsidRPr="00B26339">
              <w:rPr>
                <w:szCs w:val="18"/>
              </w:rPr>
              <w:t>Managed object instance identified by its DN.</w:t>
            </w:r>
          </w:p>
          <w:p w14:paraId="473510A1" w14:textId="77777777" w:rsidR="004902D3" w:rsidRPr="00B26339" w:rsidRDefault="004902D3" w:rsidP="00733A34">
            <w:pPr>
              <w:pStyle w:val="TAL"/>
              <w:rPr>
                <w:szCs w:val="18"/>
              </w:rPr>
            </w:pPr>
          </w:p>
          <w:p w14:paraId="59CBC2D5"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N/A</w:t>
            </w:r>
          </w:p>
        </w:tc>
        <w:tc>
          <w:tcPr>
            <w:tcW w:w="1984" w:type="dxa"/>
          </w:tcPr>
          <w:p w14:paraId="78FE571E"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50610FC3"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36A67B0A"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BCB0840"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27083C05" w14:textId="77777777" w:rsidR="004902D3"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01F34B36" w14:textId="77777777" w:rsidR="004902D3" w:rsidRPr="009D26E5" w:rsidRDefault="004902D3" w:rsidP="00733A3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22995998" w14:textId="77777777" w:rsidTr="00733A34">
        <w:trPr>
          <w:cantSplit/>
          <w:jc w:val="center"/>
        </w:trPr>
        <w:tc>
          <w:tcPr>
            <w:tcW w:w="2547" w:type="dxa"/>
          </w:tcPr>
          <w:p w14:paraId="213C6261" w14:textId="77777777" w:rsidR="004902D3" w:rsidRPr="00B26339" w:rsidRDefault="004902D3" w:rsidP="00733A34">
            <w:pPr>
              <w:pStyle w:val="TAL"/>
              <w:rPr>
                <w:rFonts w:cs="Arial"/>
                <w:szCs w:val="18"/>
              </w:rPr>
            </w:pPr>
            <w:proofErr w:type="spellStart"/>
            <w:r w:rsidRPr="00B26339">
              <w:rPr>
                <w:rFonts w:cs="Arial"/>
                <w:szCs w:val="18"/>
              </w:rPr>
              <w:t>objectInstances</w:t>
            </w:r>
            <w:proofErr w:type="spellEnd"/>
          </w:p>
        </w:tc>
        <w:tc>
          <w:tcPr>
            <w:tcW w:w="5245" w:type="dxa"/>
          </w:tcPr>
          <w:p w14:paraId="2496F762" w14:textId="77777777" w:rsidR="004902D3" w:rsidRPr="00B26339" w:rsidRDefault="004902D3" w:rsidP="00733A34">
            <w:pPr>
              <w:pStyle w:val="TAL"/>
              <w:rPr>
                <w:szCs w:val="18"/>
              </w:rPr>
            </w:pPr>
            <w:r w:rsidRPr="00B26339">
              <w:rPr>
                <w:szCs w:val="18"/>
              </w:rPr>
              <w:t>List of managed object instances. Each object instance is identified by its DN.</w:t>
            </w:r>
          </w:p>
          <w:p w14:paraId="4E9D43C4" w14:textId="77777777" w:rsidR="004902D3" w:rsidRPr="00B26339" w:rsidRDefault="004902D3" w:rsidP="00733A34">
            <w:pPr>
              <w:pStyle w:val="TAL"/>
              <w:rPr>
                <w:szCs w:val="18"/>
              </w:rPr>
            </w:pPr>
          </w:p>
          <w:p w14:paraId="023D95E4" w14:textId="77777777" w:rsidR="004902D3" w:rsidRPr="00B26339" w:rsidDel="00B463AC" w:rsidRDefault="004902D3" w:rsidP="00733A34">
            <w:pPr>
              <w:pStyle w:val="TAL"/>
              <w:rPr>
                <w:szCs w:val="18"/>
              </w:rPr>
            </w:pPr>
            <w:proofErr w:type="spellStart"/>
            <w:r w:rsidRPr="00B26339">
              <w:rPr>
                <w:szCs w:val="18"/>
              </w:rPr>
              <w:t>allowedValues</w:t>
            </w:r>
            <w:proofErr w:type="spellEnd"/>
            <w:r w:rsidRPr="00B26339">
              <w:rPr>
                <w:szCs w:val="18"/>
              </w:rPr>
              <w:t>: N/A</w:t>
            </w:r>
          </w:p>
        </w:tc>
        <w:tc>
          <w:tcPr>
            <w:tcW w:w="1984" w:type="dxa"/>
          </w:tcPr>
          <w:p w14:paraId="0FABFD95"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D</w:t>
            </w:r>
            <w:r>
              <w:rPr>
                <w:rFonts w:ascii="Arial" w:hAnsi="Arial" w:cs="Arial"/>
                <w:sz w:val="18"/>
                <w:szCs w:val="18"/>
              </w:rPr>
              <w:t>N</w:t>
            </w:r>
          </w:p>
          <w:p w14:paraId="542C07FC"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w:t>
            </w:r>
          </w:p>
          <w:p w14:paraId="383B2AA2"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50DF6BC2"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2635C253"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776CC39D"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43D87EDC" w14:textId="77777777" w:rsidTr="00733A34">
        <w:trPr>
          <w:jc w:val="center"/>
        </w:trPr>
        <w:tc>
          <w:tcPr>
            <w:tcW w:w="2547" w:type="dxa"/>
          </w:tcPr>
          <w:p w14:paraId="700EE3EC" w14:textId="77777777" w:rsidR="004902D3" w:rsidRPr="00B26339" w:rsidRDefault="004902D3" w:rsidP="00733A34">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064ACE6C" w14:textId="77777777" w:rsidR="004902D3" w:rsidRPr="00B26339" w:rsidRDefault="004902D3" w:rsidP="00733A34">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EDDB81B" w14:textId="77777777" w:rsidR="004902D3" w:rsidRPr="00B26339" w:rsidRDefault="004902D3" w:rsidP="00733A34">
            <w:pPr>
              <w:keepNext/>
              <w:keepLines/>
              <w:spacing w:after="0"/>
              <w:rPr>
                <w:rFonts w:ascii="Arial" w:eastAsia="SimSun" w:hAnsi="Arial"/>
                <w:color w:val="000000"/>
                <w:sz w:val="18"/>
                <w:szCs w:val="18"/>
                <w:lang w:val="en-US" w:eastAsia="zh-CN"/>
              </w:rPr>
            </w:pPr>
          </w:p>
          <w:p w14:paraId="1AECF0D4" w14:textId="77777777" w:rsidR="004902D3" w:rsidRPr="00B26339" w:rsidRDefault="004902D3" w:rsidP="00733A3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0EDFA2CD" w14:textId="77777777" w:rsidR="004902D3" w:rsidRPr="00B26339" w:rsidRDefault="004902D3" w:rsidP="00733A3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34754546" w14:textId="77777777" w:rsidR="004902D3" w:rsidRPr="00B26339" w:rsidRDefault="004902D3" w:rsidP="00733A3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11EF6E1E" w14:textId="77777777" w:rsidR="004902D3" w:rsidRPr="00B26339" w:rsidRDefault="004902D3" w:rsidP="00733A3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296026A7" w14:textId="77777777" w:rsidR="004902D3" w:rsidRPr="00B26339" w:rsidRDefault="004902D3" w:rsidP="00733A3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68B79F85" w14:textId="77777777" w:rsidR="004902D3" w:rsidRPr="00B26339" w:rsidRDefault="004902D3" w:rsidP="00733A3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676F9CC3" w14:textId="77777777" w:rsidR="004902D3" w:rsidRPr="00B26339" w:rsidRDefault="004902D3" w:rsidP="00733A34">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3FDDD0D0" w14:textId="77777777" w:rsidR="004902D3" w:rsidRPr="00B26339" w:rsidRDefault="004902D3" w:rsidP="00733A34">
            <w:pPr>
              <w:keepNext/>
              <w:keepLines/>
              <w:spacing w:after="0"/>
              <w:rPr>
                <w:rFonts w:ascii="Arial" w:eastAsia="SimSun" w:hAnsi="Arial" w:cs="Arial"/>
                <w:sz w:val="18"/>
                <w:szCs w:val="18"/>
                <w:lang w:val="en-US" w:eastAsia="zh-CN"/>
              </w:rPr>
            </w:pPr>
          </w:p>
          <w:p w14:paraId="3BA08B96" w14:textId="77777777" w:rsidR="004902D3" w:rsidRPr="00B26339" w:rsidRDefault="004902D3" w:rsidP="00733A34">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1917D309" w14:textId="77777777" w:rsidR="004902D3" w:rsidRPr="00B26339" w:rsidRDefault="004902D3" w:rsidP="00733A34">
            <w:pPr>
              <w:keepNext/>
              <w:keepLines/>
              <w:spacing w:after="0"/>
              <w:rPr>
                <w:rFonts w:ascii="Arial" w:eastAsia="SimSun" w:hAnsi="Arial"/>
                <w:bCs/>
                <w:sz w:val="18"/>
                <w:szCs w:val="18"/>
                <w:lang w:val="en-US" w:eastAsia="zh-CN"/>
              </w:rPr>
            </w:pPr>
          </w:p>
          <w:p w14:paraId="4207B611" w14:textId="77777777" w:rsidR="004902D3" w:rsidRPr="00B26339" w:rsidRDefault="004902D3" w:rsidP="00733A34">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3CE0940D" w14:textId="77777777" w:rsidR="004902D3" w:rsidRPr="00B26339" w:rsidRDefault="004902D3" w:rsidP="00733A34">
            <w:pPr>
              <w:keepNext/>
              <w:keepLines/>
              <w:spacing w:after="0"/>
              <w:rPr>
                <w:rFonts w:ascii="Arial" w:eastAsia="SimSun" w:hAnsi="Arial"/>
                <w:bCs/>
                <w:sz w:val="18"/>
                <w:szCs w:val="18"/>
                <w:lang w:val="en-US" w:eastAsia="zh-CN"/>
              </w:rPr>
            </w:pPr>
          </w:p>
          <w:p w14:paraId="0E9C8374" w14:textId="77777777" w:rsidR="004902D3" w:rsidRPr="00B26339" w:rsidRDefault="004902D3" w:rsidP="00733A3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256BAC9E" w14:textId="77777777" w:rsidR="004902D3" w:rsidRPr="00B26339" w:rsidRDefault="004902D3" w:rsidP="00733A34">
            <w:pPr>
              <w:widowControl w:val="0"/>
              <w:autoSpaceDE w:val="0"/>
              <w:autoSpaceDN w:val="0"/>
              <w:adjustRightInd w:val="0"/>
              <w:spacing w:after="0"/>
              <w:rPr>
                <w:rFonts w:ascii="Arial" w:eastAsia="SimSun" w:hAnsi="Arial" w:cs="Arial"/>
                <w:sz w:val="18"/>
                <w:szCs w:val="18"/>
                <w:lang w:val="en-US" w:eastAsia="zh-CN"/>
              </w:rPr>
            </w:pPr>
          </w:p>
          <w:p w14:paraId="2EC9FB12" w14:textId="77777777" w:rsidR="004902D3" w:rsidRPr="00B26339" w:rsidRDefault="004902D3" w:rsidP="00733A3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15B1BAEE" w14:textId="77777777" w:rsidR="004902D3" w:rsidRPr="00B26339" w:rsidRDefault="004902D3" w:rsidP="00733A34">
            <w:pPr>
              <w:widowControl w:val="0"/>
              <w:autoSpaceDE w:val="0"/>
              <w:autoSpaceDN w:val="0"/>
              <w:adjustRightInd w:val="0"/>
              <w:spacing w:after="0"/>
              <w:rPr>
                <w:rFonts w:ascii="Arial" w:eastAsia="SimSun" w:hAnsi="Arial" w:cs="Arial"/>
                <w:sz w:val="18"/>
                <w:szCs w:val="18"/>
                <w:lang w:val="en-US" w:eastAsia="zh-CN"/>
              </w:rPr>
            </w:pPr>
          </w:p>
          <w:p w14:paraId="5E5D0AAF" w14:textId="77777777" w:rsidR="004902D3" w:rsidRPr="00B26339" w:rsidRDefault="004902D3" w:rsidP="00733A3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326FCDB1" w14:textId="77777777" w:rsidR="004902D3" w:rsidRPr="00B26339" w:rsidRDefault="004902D3" w:rsidP="00733A34">
            <w:pPr>
              <w:widowControl w:val="0"/>
              <w:autoSpaceDE w:val="0"/>
              <w:autoSpaceDN w:val="0"/>
              <w:adjustRightInd w:val="0"/>
              <w:spacing w:after="0"/>
              <w:rPr>
                <w:rFonts w:ascii="Arial" w:eastAsia="SimSun" w:hAnsi="Arial" w:cs="Arial"/>
                <w:sz w:val="18"/>
                <w:szCs w:val="18"/>
                <w:lang w:val="en-US" w:eastAsia="zh-CN"/>
              </w:rPr>
            </w:pPr>
          </w:p>
          <w:p w14:paraId="0632CB48" w14:textId="77777777" w:rsidR="004902D3" w:rsidRPr="00B26339" w:rsidRDefault="004902D3" w:rsidP="00733A34">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65AD43AC" w14:textId="77777777" w:rsidR="004902D3" w:rsidRPr="00B26339" w:rsidRDefault="004902D3" w:rsidP="00733A34">
            <w:pPr>
              <w:keepNext/>
              <w:keepLines/>
              <w:spacing w:after="0"/>
              <w:rPr>
                <w:rFonts w:ascii="Arial" w:eastAsia="SimSun" w:hAnsi="Arial"/>
                <w:bCs/>
                <w:sz w:val="18"/>
                <w:szCs w:val="18"/>
                <w:lang w:val="en-US" w:eastAsia="zh-CN"/>
              </w:rPr>
            </w:pPr>
          </w:p>
          <w:p w14:paraId="430A185E" w14:textId="77777777" w:rsidR="004902D3" w:rsidRPr="00B26339" w:rsidRDefault="004902D3" w:rsidP="00733A34">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7555A3CA" w14:textId="77777777" w:rsidR="004902D3" w:rsidRPr="00B26339" w:rsidRDefault="004902D3" w:rsidP="00733A34">
            <w:pPr>
              <w:widowControl w:val="0"/>
              <w:autoSpaceDE w:val="0"/>
              <w:autoSpaceDN w:val="0"/>
              <w:adjustRightInd w:val="0"/>
              <w:spacing w:after="0"/>
              <w:rPr>
                <w:rFonts w:ascii="Arial" w:eastAsia="SimSun" w:hAnsi="Arial" w:cs="Arial"/>
                <w:sz w:val="18"/>
                <w:szCs w:val="18"/>
                <w:lang w:val="en-US" w:eastAsia="zh-CN"/>
              </w:rPr>
            </w:pPr>
          </w:p>
          <w:p w14:paraId="71796DD2" w14:textId="77777777" w:rsidR="004902D3" w:rsidRPr="00B26339" w:rsidRDefault="004902D3" w:rsidP="00733A34">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5A7711CA" w14:textId="77777777" w:rsidR="004902D3" w:rsidRPr="00B26339" w:rsidRDefault="004902D3" w:rsidP="00733A34">
            <w:pPr>
              <w:keepNext/>
              <w:keepLines/>
              <w:spacing w:after="0"/>
              <w:rPr>
                <w:rFonts w:ascii="Arial" w:eastAsia="SimSun" w:hAnsi="Arial" w:cs="Arial"/>
                <w:bCs/>
                <w:sz w:val="18"/>
                <w:szCs w:val="18"/>
                <w:lang w:val="en-US" w:eastAsia="zh-CN"/>
              </w:rPr>
            </w:pPr>
          </w:p>
          <w:p w14:paraId="24F26001" w14:textId="77777777" w:rsidR="004902D3" w:rsidRPr="00B26339" w:rsidRDefault="004902D3" w:rsidP="00733A34">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0159D63E" w14:textId="77777777" w:rsidR="004902D3" w:rsidRPr="00B26339" w:rsidRDefault="004902D3" w:rsidP="00733A34">
            <w:pPr>
              <w:keepNext/>
              <w:keepLines/>
              <w:spacing w:after="0"/>
              <w:rPr>
                <w:rFonts w:ascii="Arial" w:eastAsia="SimSun" w:hAnsi="Arial" w:cs="Arial"/>
                <w:sz w:val="18"/>
                <w:szCs w:val="18"/>
                <w:lang w:val="en-US" w:eastAsia="zh-CN"/>
              </w:rPr>
            </w:pPr>
          </w:p>
          <w:p w14:paraId="6E7CADC3" w14:textId="77777777" w:rsidR="004902D3" w:rsidRPr="00B26339" w:rsidRDefault="004902D3" w:rsidP="00733A34">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4022F63F" w14:textId="77777777" w:rsidR="004902D3" w:rsidRPr="00B26339" w:rsidRDefault="004902D3" w:rsidP="00733A34">
            <w:pPr>
              <w:keepNext/>
              <w:keepLines/>
              <w:spacing w:after="0"/>
              <w:rPr>
                <w:rFonts w:ascii="Arial" w:eastAsia="SimSun" w:hAnsi="Arial"/>
                <w:bCs/>
                <w:sz w:val="18"/>
                <w:szCs w:val="18"/>
                <w:lang w:val="en-US" w:eastAsia="zh-CN"/>
              </w:rPr>
            </w:pPr>
          </w:p>
          <w:p w14:paraId="184D9D31" w14:textId="77777777" w:rsidR="004902D3" w:rsidRPr="00B26339" w:rsidRDefault="004902D3" w:rsidP="00733A34">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74940D28" w14:textId="77777777" w:rsidR="004902D3" w:rsidRPr="00B26339" w:rsidRDefault="004902D3" w:rsidP="00733A34">
            <w:pPr>
              <w:keepNext/>
              <w:keepLines/>
              <w:spacing w:after="0"/>
              <w:rPr>
                <w:rFonts w:ascii="Arial" w:eastAsia="SimSun" w:hAnsi="Arial" w:cs="Arial"/>
                <w:sz w:val="18"/>
                <w:szCs w:val="18"/>
                <w:lang w:val="en-US" w:eastAsia="zh-CN"/>
              </w:rPr>
            </w:pPr>
          </w:p>
          <w:p w14:paraId="6EC9A5C0" w14:textId="77777777" w:rsidR="004902D3" w:rsidRPr="00B26339" w:rsidRDefault="004902D3" w:rsidP="00733A34">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48E89815" w14:textId="77777777" w:rsidR="004902D3" w:rsidRPr="00B26339" w:rsidRDefault="004902D3" w:rsidP="00733A34">
            <w:pPr>
              <w:keepNext/>
              <w:keepLines/>
              <w:spacing w:after="0"/>
              <w:rPr>
                <w:rFonts w:ascii="Arial" w:eastAsia="SimSun" w:hAnsi="Arial" w:cs="Arial"/>
                <w:sz w:val="18"/>
                <w:szCs w:val="18"/>
                <w:lang w:val="en-US" w:eastAsia="zh-CN"/>
              </w:rPr>
            </w:pPr>
          </w:p>
          <w:p w14:paraId="1E1F35AC" w14:textId="77777777" w:rsidR="004902D3" w:rsidRPr="00B26339" w:rsidRDefault="004902D3" w:rsidP="00733A34">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E5ACB5F" w14:textId="77777777" w:rsidR="004902D3" w:rsidRPr="00B26339" w:rsidRDefault="004902D3" w:rsidP="00733A34">
            <w:pPr>
              <w:keepNext/>
              <w:keepLines/>
              <w:spacing w:after="0"/>
              <w:rPr>
                <w:rFonts w:ascii="Arial" w:eastAsia="SimSun" w:hAnsi="Arial" w:cs="Arial"/>
                <w:sz w:val="18"/>
                <w:szCs w:val="18"/>
                <w:lang w:val="en-US" w:eastAsia="zh-CN"/>
              </w:rPr>
            </w:pPr>
          </w:p>
          <w:p w14:paraId="6C38C4B7" w14:textId="77777777" w:rsidR="004902D3" w:rsidRPr="00B26339" w:rsidRDefault="004902D3" w:rsidP="00733A34">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58DF8C14" w14:textId="77777777" w:rsidR="004902D3" w:rsidRPr="00B26339" w:rsidRDefault="004902D3" w:rsidP="00733A34">
            <w:pPr>
              <w:keepNext/>
              <w:keepLines/>
              <w:spacing w:after="0"/>
              <w:rPr>
                <w:rFonts w:ascii="Arial" w:eastAsia="SimSun" w:hAnsi="Arial"/>
                <w:sz w:val="18"/>
                <w:szCs w:val="18"/>
              </w:rPr>
            </w:pPr>
            <w:r w:rsidRPr="00B26339">
              <w:rPr>
                <w:rFonts w:ascii="Arial" w:eastAsia="SimSun" w:hAnsi="Arial"/>
                <w:sz w:val="18"/>
                <w:szCs w:val="18"/>
              </w:rPr>
              <w:t>type: String</w:t>
            </w:r>
          </w:p>
          <w:p w14:paraId="130DAED0" w14:textId="77777777" w:rsidR="004902D3" w:rsidRPr="00B26339" w:rsidRDefault="004902D3" w:rsidP="00733A34">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0EF82959" w14:textId="77777777" w:rsidR="004902D3" w:rsidRPr="00B26339" w:rsidRDefault="004902D3" w:rsidP="00733A34">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Pr="00896D5F">
              <w:rPr>
                <w:rFonts w:ascii="Arial" w:eastAsia="SimSun" w:hAnsi="Arial"/>
                <w:sz w:val="18"/>
                <w:szCs w:val="18"/>
              </w:rPr>
              <w:t>False</w:t>
            </w:r>
          </w:p>
          <w:p w14:paraId="6156EF41" w14:textId="77777777" w:rsidR="004902D3" w:rsidRPr="00B26339" w:rsidRDefault="004902D3" w:rsidP="00733A34">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5F258C18" w14:textId="77777777" w:rsidR="004902D3" w:rsidRPr="00B26339" w:rsidRDefault="004902D3" w:rsidP="00733A34">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3E7C5BBF" w14:textId="77777777" w:rsidR="004902D3" w:rsidRPr="00B26339" w:rsidRDefault="004902D3" w:rsidP="00733A34">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D25B69">
              <w:rPr>
                <w:rFonts w:ascii="Arial" w:eastAsia="SimSun" w:hAnsi="Arial"/>
                <w:sz w:val="18"/>
                <w:szCs w:val="18"/>
                <w:lang w:val="pt-BR"/>
              </w:rPr>
              <w:t>False</w:t>
            </w:r>
          </w:p>
        </w:tc>
      </w:tr>
      <w:tr w:rsidR="004902D3" w:rsidRPr="00B26339" w14:paraId="50B2C1D9" w14:textId="77777777" w:rsidTr="00733A34">
        <w:trPr>
          <w:jc w:val="center"/>
        </w:trPr>
        <w:tc>
          <w:tcPr>
            <w:tcW w:w="2547" w:type="dxa"/>
          </w:tcPr>
          <w:p w14:paraId="63879AE8" w14:textId="77777777" w:rsidR="004902D3" w:rsidRPr="00B26339" w:rsidRDefault="004902D3" w:rsidP="00733A34">
            <w:pPr>
              <w:pStyle w:val="TAL"/>
              <w:rPr>
                <w:rFonts w:cs="Arial"/>
                <w:szCs w:val="18"/>
              </w:rPr>
            </w:pPr>
            <w:proofErr w:type="spellStart"/>
            <w:r w:rsidRPr="00B26339">
              <w:rPr>
                <w:rFonts w:cs="Arial"/>
                <w:szCs w:val="18"/>
              </w:rPr>
              <w:t>priorityLabel</w:t>
            </w:r>
            <w:proofErr w:type="spellEnd"/>
          </w:p>
        </w:tc>
        <w:tc>
          <w:tcPr>
            <w:tcW w:w="5245" w:type="dxa"/>
          </w:tcPr>
          <w:p w14:paraId="644EA014" w14:textId="77777777" w:rsidR="004902D3" w:rsidRPr="00B26339" w:rsidRDefault="004902D3" w:rsidP="00733A34">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37600B63"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Integer</w:t>
            </w:r>
          </w:p>
          <w:p w14:paraId="7AA1B2EC"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2859FF66"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FA7A2AE"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D18B0A5"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73D9610"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127BE10E" w14:textId="77777777" w:rsidTr="00733A34">
        <w:trPr>
          <w:cantSplit/>
          <w:jc w:val="center"/>
        </w:trPr>
        <w:tc>
          <w:tcPr>
            <w:tcW w:w="2547" w:type="dxa"/>
          </w:tcPr>
          <w:p w14:paraId="74C37A18" w14:textId="77777777" w:rsidR="004902D3" w:rsidRPr="00B26339" w:rsidRDefault="004902D3" w:rsidP="00733A34">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0A2FE9E0" w14:textId="77777777" w:rsidR="004902D3" w:rsidRPr="00B26339" w:rsidRDefault="004902D3" w:rsidP="00733A34">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6B2BF34A" w14:textId="77777777" w:rsidR="004902D3" w:rsidRPr="00B26339" w:rsidRDefault="004902D3" w:rsidP="00733A34">
            <w:pPr>
              <w:pStyle w:val="TAL"/>
              <w:rPr>
                <w:szCs w:val="18"/>
                <w:lang w:eastAsia="zh-CN"/>
              </w:rPr>
            </w:pPr>
          </w:p>
          <w:p w14:paraId="10215193" w14:textId="77777777" w:rsidR="004902D3" w:rsidRPr="00B26339" w:rsidRDefault="004902D3" w:rsidP="00733A34">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69433942"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52F89668"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w:t>
            </w:r>
          </w:p>
          <w:p w14:paraId="25AEF02B"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3407A09"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B969200"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A6BBE99" w14:textId="77777777" w:rsidR="004902D3" w:rsidRPr="009D26E5" w:rsidRDefault="004902D3" w:rsidP="00733A3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04F7F724" w14:textId="77777777" w:rsidTr="00733A34">
        <w:trPr>
          <w:cantSplit/>
          <w:jc w:val="center"/>
        </w:trPr>
        <w:tc>
          <w:tcPr>
            <w:tcW w:w="2547" w:type="dxa"/>
          </w:tcPr>
          <w:p w14:paraId="35759819" w14:textId="77777777" w:rsidR="004902D3" w:rsidRPr="00B26339" w:rsidRDefault="004902D3" w:rsidP="00733A34">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7B58D1E4" w14:textId="77777777" w:rsidR="004902D3" w:rsidRPr="00B26339" w:rsidRDefault="004902D3" w:rsidP="00733A34">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19791DBA" w14:textId="77777777" w:rsidR="004902D3" w:rsidRPr="00B26339" w:rsidRDefault="004902D3" w:rsidP="00733A34">
            <w:pPr>
              <w:pStyle w:val="TAL"/>
              <w:rPr>
                <w:szCs w:val="18"/>
                <w:lang w:eastAsia="zh-CN"/>
              </w:rPr>
            </w:pPr>
          </w:p>
          <w:p w14:paraId="567632D3" w14:textId="77777777" w:rsidR="004902D3" w:rsidRPr="00B26339" w:rsidRDefault="004902D3" w:rsidP="00733A34">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0F88A2B8" w14:textId="77777777" w:rsidR="004902D3" w:rsidRPr="00B26339" w:rsidRDefault="004902D3" w:rsidP="00733A34">
            <w:pPr>
              <w:pStyle w:val="TAL"/>
              <w:rPr>
                <w:szCs w:val="18"/>
                <w:lang w:eastAsia="zh-CN"/>
              </w:rPr>
            </w:pPr>
          </w:p>
          <w:p w14:paraId="07D72D10" w14:textId="77777777" w:rsidR="004902D3" w:rsidRPr="00B26339"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64E86579"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Integer</w:t>
            </w:r>
          </w:p>
          <w:p w14:paraId="4289C8AB"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3AE42FAC"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5F05B45F"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8E58703"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18796A84" w14:textId="77777777" w:rsidR="004902D3" w:rsidRPr="00B26339" w:rsidRDefault="004902D3" w:rsidP="00733A34">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4902D3" w:rsidRPr="00B26339" w14:paraId="3663C3A9" w14:textId="77777777" w:rsidTr="00733A34">
        <w:trPr>
          <w:cantSplit/>
          <w:jc w:val="center"/>
        </w:trPr>
        <w:tc>
          <w:tcPr>
            <w:tcW w:w="2547" w:type="dxa"/>
          </w:tcPr>
          <w:p w14:paraId="37D0C17F" w14:textId="77777777" w:rsidR="004902D3" w:rsidRPr="00B26339" w:rsidRDefault="004902D3" w:rsidP="00733A34">
            <w:pPr>
              <w:pStyle w:val="TAL"/>
              <w:rPr>
                <w:rFonts w:cs="Arial"/>
                <w:szCs w:val="18"/>
              </w:rPr>
            </w:pPr>
            <w:proofErr w:type="spellStart"/>
            <w:r w:rsidRPr="00B26339">
              <w:rPr>
                <w:rFonts w:cs="Arial"/>
                <w:szCs w:val="18"/>
              </w:rPr>
              <w:t>swVersion</w:t>
            </w:r>
            <w:proofErr w:type="spellEnd"/>
          </w:p>
        </w:tc>
        <w:tc>
          <w:tcPr>
            <w:tcW w:w="5245" w:type="dxa"/>
          </w:tcPr>
          <w:p w14:paraId="5E9BFF6C" w14:textId="77777777" w:rsidR="004902D3" w:rsidRPr="00B26339" w:rsidRDefault="004902D3" w:rsidP="00733A34">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21A2CDB8" w14:textId="77777777" w:rsidR="004902D3" w:rsidRPr="00B26339" w:rsidRDefault="004902D3" w:rsidP="00733A34">
            <w:pPr>
              <w:pStyle w:val="TAL"/>
              <w:rPr>
                <w:szCs w:val="18"/>
              </w:rPr>
            </w:pPr>
          </w:p>
          <w:p w14:paraId="7DBACC81" w14:textId="77777777" w:rsidR="004902D3" w:rsidRPr="00B26339"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24467B4"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154B1B2B"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0..1</w:t>
            </w:r>
          </w:p>
          <w:p w14:paraId="7D5DEBA1"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7257A60"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13D46428"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56131D9C" w14:textId="77777777" w:rsidR="004902D3" w:rsidRPr="00B26339" w:rsidRDefault="004902D3" w:rsidP="00733A3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686784A7" w14:textId="77777777" w:rsidTr="00733A34">
        <w:trPr>
          <w:cantSplit/>
          <w:jc w:val="center"/>
        </w:trPr>
        <w:tc>
          <w:tcPr>
            <w:tcW w:w="2547" w:type="dxa"/>
          </w:tcPr>
          <w:p w14:paraId="2C560A01" w14:textId="77777777" w:rsidR="004902D3" w:rsidRPr="00B26339" w:rsidRDefault="004902D3" w:rsidP="00733A34">
            <w:pPr>
              <w:pStyle w:val="TAL"/>
              <w:rPr>
                <w:rFonts w:cs="Arial"/>
                <w:szCs w:val="18"/>
              </w:rPr>
            </w:pPr>
            <w:proofErr w:type="spellStart"/>
            <w:r w:rsidRPr="00B26339">
              <w:rPr>
                <w:rFonts w:cs="Arial"/>
                <w:szCs w:val="18"/>
              </w:rPr>
              <w:t>systemDN</w:t>
            </w:r>
            <w:proofErr w:type="spellEnd"/>
          </w:p>
        </w:tc>
        <w:tc>
          <w:tcPr>
            <w:tcW w:w="5245" w:type="dxa"/>
          </w:tcPr>
          <w:p w14:paraId="7BCA9982" w14:textId="77777777" w:rsidR="004902D3" w:rsidRPr="00B26339" w:rsidRDefault="004902D3" w:rsidP="00733A34">
            <w:pPr>
              <w:pStyle w:val="TAL"/>
              <w:rPr>
                <w:szCs w:val="18"/>
              </w:rPr>
            </w:pPr>
            <w:r w:rsidRPr="00B26339">
              <w:rPr>
                <w:szCs w:val="18"/>
              </w:rPr>
              <w:t>Distinguished Name (DN) of</w:t>
            </w:r>
            <w:r>
              <w:rPr>
                <w:szCs w:val="18"/>
              </w:rPr>
              <w:t xml:space="preserve"> a </w:t>
            </w:r>
            <w:proofErr w:type="spellStart"/>
            <w:r w:rsidRPr="00F84ADE">
              <w:rPr>
                <w:rFonts w:ascii="Courier New" w:hAnsi="Courier New" w:cs="Courier New"/>
                <w:szCs w:val="18"/>
              </w:rPr>
              <w:t>MnSAgent</w:t>
            </w:r>
            <w:proofErr w:type="spellEnd"/>
            <w:r>
              <w:rPr>
                <w:szCs w:val="18"/>
              </w:rPr>
              <w:t>.</w:t>
            </w:r>
          </w:p>
          <w:p w14:paraId="26700591" w14:textId="77777777" w:rsidR="004902D3" w:rsidRPr="00B26339" w:rsidRDefault="004902D3" w:rsidP="00733A34">
            <w:pPr>
              <w:pStyle w:val="TAL"/>
              <w:rPr>
                <w:szCs w:val="18"/>
              </w:rPr>
            </w:pPr>
          </w:p>
          <w:p w14:paraId="32925089"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2286ED6"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DN</w:t>
            </w:r>
          </w:p>
          <w:p w14:paraId="5430E421"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0..1</w:t>
            </w:r>
          </w:p>
          <w:p w14:paraId="72AC9E67"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345BC25"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054FB27C"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5D7EE6C2" w14:textId="77777777" w:rsidR="004902D3" w:rsidRPr="009D26E5" w:rsidRDefault="004902D3" w:rsidP="00733A3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0BB8A57B" w14:textId="77777777" w:rsidTr="00733A34">
        <w:trPr>
          <w:cantSplit/>
          <w:jc w:val="center"/>
        </w:trPr>
        <w:tc>
          <w:tcPr>
            <w:tcW w:w="2547" w:type="dxa"/>
          </w:tcPr>
          <w:p w14:paraId="6658F540" w14:textId="77777777" w:rsidR="004902D3" w:rsidRPr="00B26339" w:rsidRDefault="004902D3" w:rsidP="00733A34">
            <w:pPr>
              <w:pStyle w:val="TAL"/>
              <w:rPr>
                <w:rFonts w:cs="Arial"/>
                <w:szCs w:val="18"/>
                <w:lang w:eastAsia="de-DE"/>
              </w:rPr>
            </w:pPr>
            <w:proofErr w:type="spellStart"/>
            <w:r w:rsidRPr="00B26339">
              <w:rPr>
                <w:rFonts w:cs="Arial"/>
                <w:szCs w:val="18"/>
              </w:rPr>
              <w:t>userDefinedState</w:t>
            </w:r>
            <w:proofErr w:type="spellEnd"/>
          </w:p>
        </w:tc>
        <w:tc>
          <w:tcPr>
            <w:tcW w:w="5245" w:type="dxa"/>
          </w:tcPr>
          <w:p w14:paraId="7DC57861" w14:textId="77777777" w:rsidR="004902D3" w:rsidRPr="00B26339" w:rsidRDefault="004902D3" w:rsidP="00733A34">
            <w:pPr>
              <w:pStyle w:val="TAL"/>
              <w:rPr>
                <w:szCs w:val="18"/>
              </w:rPr>
            </w:pPr>
            <w:r w:rsidRPr="00B26339">
              <w:rPr>
                <w:szCs w:val="18"/>
              </w:rPr>
              <w:t>An operator defined state for operator specific usage.</w:t>
            </w:r>
          </w:p>
          <w:p w14:paraId="1BA8232B" w14:textId="77777777" w:rsidR="004902D3" w:rsidRPr="00B26339" w:rsidRDefault="004902D3" w:rsidP="00733A34">
            <w:pPr>
              <w:pStyle w:val="TAL"/>
              <w:rPr>
                <w:szCs w:val="18"/>
              </w:rPr>
            </w:pPr>
          </w:p>
          <w:p w14:paraId="1C59DAE7"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3E2F7ED3"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3F213341"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0..1</w:t>
            </w:r>
          </w:p>
          <w:p w14:paraId="77B80CD7"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AD19834"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05C8E5BA"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0721B42A"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33096D73" w14:textId="77777777" w:rsidR="004902D3" w:rsidRPr="00B26339" w:rsidRDefault="004902D3" w:rsidP="00733A34">
            <w:pPr>
              <w:pStyle w:val="TAL"/>
              <w:rPr>
                <w:szCs w:val="18"/>
              </w:rPr>
            </w:pPr>
          </w:p>
        </w:tc>
      </w:tr>
      <w:tr w:rsidR="004902D3" w:rsidRPr="00B26339" w14:paraId="777CA97A" w14:textId="77777777" w:rsidTr="00733A34">
        <w:trPr>
          <w:cantSplit/>
          <w:jc w:val="center"/>
        </w:trPr>
        <w:tc>
          <w:tcPr>
            <w:tcW w:w="2547" w:type="dxa"/>
          </w:tcPr>
          <w:p w14:paraId="45B104D9" w14:textId="77777777" w:rsidR="004902D3" w:rsidRPr="00B26339" w:rsidRDefault="004902D3" w:rsidP="00733A34">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3313D645" w14:textId="77777777" w:rsidR="004902D3" w:rsidRPr="00B26339" w:rsidRDefault="004902D3" w:rsidP="00733A34">
            <w:pPr>
              <w:pStyle w:val="TAL"/>
              <w:rPr>
                <w:szCs w:val="18"/>
              </w:rPr>
            </w:pPr>
            <w:r w:rsidRPr="00B26339">
              <w:rPr>
                <w:szCs w:val="18"/>
              </w:rPr>
              <w:t>A user-friendly (and user assignable) name of this object.</w:t>
            </w:r>
          </w:p>
          <w:p w14:paraId="1B0FDBF3" w14:textId="77777777" w:rsidR="004902D3" w:rsidRPr="00B26339" w:rsidRDefault="004902D3" w:rsidP="00733A34">
            <w:pPr>
              <w:pStyle w:val="TAL"/>
              <w:rPr>
                <w:szCs w:val="18"/>
              </w:rPr>
            </w:pPr>
          </w:p>
          <w:p w14:paraId="4A75CCAC"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439C2B2"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56EEE2D5"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0..1</w:t>
            </w:r>
          </w:p>
          <w:p w14:paraId="2580D9C0"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B2E6274"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1D83F5D4"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6A7A78E4" w14:textId="77777777" w:rsidR="004902D3" w:rsidRPr="009D26E5" w:rsidRDefault="004902D3" w:rsidP="00733A3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771556CA" w14:textId="77777777" w:rsidTr="00733A34">
        <w:trPr>
          <w:cantSplit/>
          <w:jc w:val="center"/>
        </w:trPr>
        <w:tc>
          <w:tcPr>
            <w:tcW w:w="2547" w:type="dxa"/>
          </w:tcPr>
          <w:p w14:paraId="047EA7AF" w14:textId="77777777" w:rsidR="004902D3" w:rsidRPr="00B26339" w:rsidRDefault="004902D3" w:rsidP="00733A34">
            <w:pPr>
              <w:pStyle w:val="TAL"/>
              <w:rPr>
                <w:rFonts w:cs="Arial"/>
                <w:szCs w:val="18"/>
              </w:rPr>
            </w:pPr>
            <w:proofErr w:type="spellStart"/>
            <w:r w:rsidRPr="00B26339">
              <w:rPr>
                <w:rFonts w:cs="Arial"/>
                <w:szCs w:val="18"/>
              </w:rPr>
              <w:t>vendorName</w:t>
            </w:r>
            <w:proofErr w:type="spellEnd"/>
          </w:p>
        </w:tc>
        <w:tc>
          <w:tcPr>
            <w:tcW w:w="5245" w:type="dxa"/>
          </w:tcPr>
          <w:p w14:paraId="09F38984" w14:textId="77777777" w:rsidR="004902D3" w:rsidRPr="00B26339" w:rsidRDefault="004902D3" w:rsidP="00733A34">
            <w:pPr>
              <w:pStyle w:val="TAL"/>
              <w:rPr>
                <w:szCs w:val="18"/>
              </w:rPr>
            </w:pPr>
            <w:r w:rsidRPr="00B26339">
              <w:rPr>
                <w:szCs w:val="18"/>
              </w:rPr>
              <w:t>The name of the vendor.</w:t>
            </w:r>
          </w:p>
          <w:p w14:paraId="5EEF557B" w14:textId="77777777" w:rsidR="004902D3" w:rsidRPr="00B26339" w:rsidRDefault="004902D3" w:rsidP="00733A34">
            <w:pPr>
              <w:pStyle w:val="TAL"/>
              <w:rPr>
                <w:szCs w:val="18"/>
              </w:rPr>
            </w:pPr>
          </w:p>
          <w:p w14:paraId="1EAF494B" w14:textId="77777777" w:rsidR="004902D3" w:rsidRPr="00B26339" w:rsidRDefault="004902D3" w:rsidP="00733A34">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459B9484"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7C9D76B9"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0..1</w:t>
            </w:r>
          </w:p>
          <w:p w14:paraId="3FE09131"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52ED38D"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10769E65"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31A737D3" w14:textId="77777777" w:rsidR="004902D3" w:rsidRPr="00B26339" w:rsidRDefault="004902D3" w:rsidP="00733A34">
            <w:pPr>
              <w:pStyle w:val="TAL"/>
              <w:rPr>
                <w:szCs w:val="18"/>
              </w:rPr>
            </w:pPr>
            <w:proofErr w:type="spellStart"/>
            <w:r w:rsidRPr="00E840EA">
              <w:rPr>
                <w:rFonts w:cs="Arial"/>
                <w:szCs w:val="18"/>
              </w:rPr>
              <w:t>isNullable</w:t>
            </w:r>
            <w:proofErr w:type="spellEnd"/>
            <w:r w:rsidRPr="00E840EA">
              <w:rPr>
                <w:rFonts w:cs="Arial"/>
                <w:szCs w:val="18"/>
              </w:rPr>
              <w:t>: False</w:t>
            </w:r>
          </w:p>
        </w:tc>
      </w:tr>
      <w:tr w:rsidR="004902D3" w:rsidRPr="00B26339" w14:paraId="0594CB16" w14:textId="77777777" w:rsidTr="00733A34">
        <w:trPr>
          <w:cantSplit/>
          <w:jc w:val="center"/>
        </w:trPr>
        <w:tc>
          <w:tcPr>
            <w:tcW w:w="2547" w:type="dxa"/>
          </w:tcPr>
          <w:p w14:paraId="08AF8BFB" w14:textId="77777777" w:rsidR="004902D3" w:rsidRPr="00B26339" w:rsidRDefault="004902D3" w:rsidP="00733A34">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5199D4C1" w14:textId="77777777" w:rsidR="004902D3" w:rsidRPr="00B26339" w:rsidRDefault="004902D3" w:rsidP="00733A34">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1583CF46" w14:textId="77777777" w:rsidR="004902D3" w:rsidRPr="00B26339" w:rsidRDefault="004902D3" w:rsidP="00733A34">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7CB37E20" w14:textId="77777777" w:rsidR="004902D3" w:rsidRPr="00B26339" w:rsidRDefault="004902D3" w:rsidP="00733A34">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8" w:name="OLE_LINK22"/>
            <w:r w:rsidRPr="00B26339">
              <w:rPr>
                <w:rFonts w:ascii="Courier New" w:eastAsia="SimSun" w:hAnsi="Courier New" w:cs="Courier New"/>
                <w:color w:val="000000"/>
                <w:sz w:val="18"/>
                <w:szCs w:val="18"/>
                <w:lang w:val="en-US" w:eastAsia="zh-CN"/>
              </w:rPr>
              <w:t>(optional)</w:t>
            </w:r>
            <w:bookmarkEnd w:id="8"/>
          </w:p>
          <w:p w14:paraId="0CFA9FB1" w14:textId="77777777" w:rsidR="004902D3" w:rsidRPr="00B26339" w:rsidRDefault="004902D3" w:rsidP="00733A34">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05CD0BC4" w14:textId="77777777" w:rsidR="004902D3" w:rsidRPr="00B26339" w:rsidRDefault="004902D3" w:rsidP="00733A34">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Pr>
                <w:rFonts w:ascii="Courier New" w:eastAsia="SimSun" w:hAnsi="Courier New" w:cs="Courier New"/>
                <w:color w:val="000000"/>
                <w:sz w:val="18"/>
                <w:szCs w:val="18"/>
                <w:lang w:val="en-US" w:eastAsia="zh-CN"/>
              </w:rPr>
              <w:t>(optional)</w:t>
            </w:r>
          </w:p>
          <w:p w14:paraId="2649161A" w14:textId="77777777" w:rsidR="004902D3" w:rsidRPr="00B26339" w:rsidRDefault="004902D3" w:rsidP="00733A34">
            <w:pPr>
              <w:pStyle w:val="TAL"/>
              <w:rPr>
                <w:rFonts w:cs="Arial"/>
                <w:szCs w:val="18"/>
                <w:lang w:val="en-US" w:eastAsia="zh-CN"/>
              </w:rPr>
            </w:pPr>
          </w:p>
          <w:p w14:paraId="5CE1AA40" w14:textId="77777777" w:rsidR="004902D3" w:rsidRPr="00B26339" w:rsidRDefault="004902D3" w:rsidP="00733A34">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584D4C0A" w14:textId="77777777" w:rsidR="004902D3" w:rsidRPr="00B26339" w:rsidRDefault="004902D3" w:rsidP="00733A34">
            <w:pPr>
              <w:pStyle w:val="TAL"/>
              <w:rPr>
                <w:bCs/>
                <w:szCs w:val="18"/>
                <w:lang w:val="en-US" w:eastAsia="zh-CN"/>
              </w:rPr>
            </w:pPr>
          </w:p>
          <w:p w14:paraId="286AFFF7" w14:textId="77777777" w:rsidR="004902D3" w:rsidRPr="00B26339" w:rsidRDefault="004902D3" w:rsidP="00733A34">
            <w:pPr>
              <w:pStyle w:val="TAL"/>
              <w:rPr>
                <w:bCs/>
                <w:szCs w:val="18"/>
                <w:lang w:val="en-US" w:eastAsia="zh-CN"/>
              </w:rPr>
            </w:pPr>
            <w:r w:rsidRPr="00B26339">
              <w:rPr>
                <w:bCs/>
                <w:szCs w:val="18"/>
                <w:lang w:val="en-US" w:eastAsia="zh-CN"/>
              </w:rPr>
              <w:t>See Note 1.</w:t>
            </w:r>
          </w:p>
          <w:p w14:paraId="2BEA6286" w14:textId="77777777" w:rsidR="004902D3" w:rsidRPr="00B26339" w:rsidRDefault="004902D3" w:rsidP="00733A34">
            <w:pPr>
              <w:pStyle w:val="TAL"/>
              <w:rPr>
                <w:bCs/>
                <w:szCs w:val="18"/>
                <w:lang w:val="en-US" w:eastAsia="zh-CN"/>
              </w:rPr>
            </w:pPr>
          </w:p>
          <w:p w14:paraId="59D28692" w14:textId="77777777" w:rsidR="004902D3" w:rsidRPr="00B26339" w:rsidRDefault="004902D3" w:rsidP="00733A34">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9" w:name="OLE_LINK8"/>
            <w:bookmarkStart w:id="10" w:name="OLE_LINK11"/>
            <w:r w:rsidRPr="00B26339">
              <w:rPr>
                <w:rFonts w:ascii="Arial" w:hAnsi="Arial" w:cs="Arial" w:hint="eastAsia"/>
                <w:sz w:val="18"/>
                <w:szCs w:val="18"/>
                <w:lang w:val="en-US" w:eastAsia="zh-CN"/>
              </w:rPr>
              <w:t>This attribute is optional.</w:t>
            </w:r>
            <w:bookmarkEnd w:id="9"/>
            <w:bookmarkEnd w:id="10"/>
          </w:p>
          <w:p w14:paraId="7C816B59" w14:textId="77777777" w:rsidR="004902D3" w:rsidRPr="00B26339" w:rsidRDefault="004902D3" w:rsidP="00733A34">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0C002D25" w14:textId="77777777" w:rsidR="004902D3" w:rsidRPr="00B26339" w:rsidRDefault="004902D3" w:rsidP="00733A34">
            <w:pPr>
              <w:widowControl w:val="0"/>
              <w:autoSpaceDE w:val="0"/>
              <w:autoSpaceDN w:val="0"/>
              <w:adjustRightInd w:val="0"/>
              <w:spacing w:after="0"/>
              <w:rPr>
                <w:rFonts w:ascii="Arial" w:hAnsi="Arial" w:cs="Arial"/>
                <w:sz w:val="18"/>
                <w:szCs w:val="18"/>
                <w:lang w:val="en-US" w:eastAsia="zh-CN"/>
              </w:rPr>
            </w:pPr>
          </w:p>
          <w:p w14:paraId="7DD0A8FF" w14:textId="77777777" w:rsidR="004902D3" w:rsidRPr="00B26339" w:rsidRDefault="004902D3" w:rsidP="00733A34">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48F0468E" w14:textId="77777777" w:rsidR="004902D3" w:rsidRPr="00B26339" w:rsidRDefault="004902D3" w:rsidP="00733A34">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44CFA29B" w14:textId="77777777" w:rsidR="004902D3" w:rsidRPr="00B26339" w:rsidRDefault="004902D3" w:rsidP="00733A34">
            <w:pPr>
              <w:pStyle w:val="TAL"/>
              <w:rPr>
                <w:bCs/>
                <w:szCs w:val="18"/>
                <w:lang w:val="en-US" w:eastAsia="zh-CN"/>
              </w:rPr>
            </w:pPr>
          </w:p>
          <w:p w14:paraId="6C9DF929" w14:textId="77777777" w:rsidR="004902D3" w:rsidRDefault="004902D3" w:rsidP="00733A34">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11" w:name="OLE_LINK12"/>
            <w:r w:rsidRPr="00B26339">
              <w:rPr>
                <w:rFonts w:ascii="Arial" w:hAnsi="Arial" w:cs="Arial" w:hint="eastAsia"/>
                <w:sz w:val="18"/>
                <w:szCs w:val="18"/>
                <w:lang w:val="en-US" w:eastAsia="zh-CN"/>
              </w:rPr>
              <w:t>Indicator of whether</w:t>
            </w:r>
            <w:bookmarkEnd w:id="11"/>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036C8678" w14:textId="77777777" w:rsidR="004902D3" w:rsidRDefault="004902D3" w:rsidP="00733A34">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756F64B6" w14:textId="77777777" w:rsidR="004902D3" w:rsidRPr="00B26339" w:rsidRDefault="004902D3" w:rsidP="00733A34">
            <w:pPr>
              <w:widowControl w:val="0"/>
              <w:autoSpaceDE w:val="0"/>
              <w:autoSpaceDN w:val="0"/>
              <w:adjustRightInd w:val="0"/>
              <w:spacing w:after="0"/>
              <w:rPr>
                <w:rFonts w:ascii="Arial" w:hAnsi="Arial" w:cs="Arial"/>
                <w:sz w:val="18"/>
                <w:szCs w:val="18"/>
                <w:lang w:val="en-US" w:eastAsia="zh-CN"/>
              </w:rPr>
            </w:pPr>
          </w:p>
          <w:p w14:paraId="4D778005" w14:textId="77777777" w:rsidR="004902D3" w:rsidRPr="00B26339" w:rsidRDefault="004902D3" w:rsidP="00733A34">
            <w:pPr>
              <w:widowControl w:val="0"/>
              <w:autoSpaceDE w:val="0"/>
              <w:autoSpaceDN w:val="0"/>
              <w:adjustRightInd w:val="0"/>
              <w:spacing w:after="0"/>
              <w:rPr>
                <w:rFonts w:ascii="Arial" w:hAnsi="Arial" w:cs="Arial"/>
                <w:sz w:val="18"/>
                <w:szCs w:val="18"/>
                <w:lang w:val="en-US" w:eastAsia="zh-CN"/>
              </w:rPr>
            </w:pPr>
          </w:p>
          <w:p w14:paraId="7C771ADA" w14:textId="77777777" w:rsidR="004902D3" w:rsidRPr="00B26339" w:rsidRDefault="004902D3" w:rsidP="00733A34">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004E11A3" w14:textId="77777777" w:rsidR="004902D3" w:rsidRPr="00B26339" w:rsidRDefault="004902D3" w:rsidP="00733A34">
            <w:pPr>
              <w:pStyle w:val="TAL"/>
              <w:rPr>
                <w:bCs/>
                <w:szCs w:val="18"/>
                <w:lang w:val="en-US" w:eastAsia="zh-CN"/>
              </w:rPr>
            </w:pPr>
          </w:p>
          <w:p w14:paraId="4E07582E" w14:textId="77777777" w:rsidR="004902D3" w:rsidRPr="00B26339" w:rsidRDefault="004902D3" w:rsidP="00733A34">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ACEBEDF" w14:textId="77777777" w:rsidR="004902D3" w:rsidRPr="00B26339" w:rsidRDefault="004902D3" w:rsidP="00733A34">
            <w:pPr>
              <w:pStyle w:val="TAL"/>
              <w:rPr>
                <w:bCs/>
                <w:szCs w:val="18"/>
                <w:lang w:val="en-US" w:eastAsia="zh-CN"/>
              </w:rPr>
            </w:pPr>
          </w:p>
          <w:p w14:paraId="387D30ED" w14:textId="77777777" w:rsidR="004902D3" w:rsidRPr="00B26339" w:rsidRDefault="004902D3" w:rsidP="00733A34">
            <w:pPr>
              <w:pStyle w:val="TAL"/>
              <w:rPr>
                <w:bCs/>
                <w:szCs w:val="18"/>
                <w:lang w:val="en-US" w:eastAsia="zh-CN"/>
              </w:rPr>
            </w:pPr>
            <w:r w:rsidRPr="00B26339">
              <w:rPr>
                <w:bCs/>
                <w:szCs w:val="18"/>
                <w:lang w:val="en-US" w:eastAsia="zh-CN"/>
              </w:rPr>
              <w:t>See Note 3.</w:t>
            </w:r>
          </w:p>
          <w:p w14:paraId="35CACB9D" w14:textId="77777777" w:rsidR="004902D3" w:rsidRPr="00B26339" w:rsidRDefault="004902D3" w:rsidP="00733A34">
            <w:pPr>
              <w:pStyle w:val="TAL"/>
              <w:rPr>
                <w:bCs/>
                <w:szCs w:val="18"/>
                <w:lang w:val="en-US" w:eastAsia="zh-CN"/>
              </w:rPr>
            </w:pPr>
          </w:p>
          <w:p w14:paraId="3FF225DE"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47A39BB3" w14:textId="77777777" w:rsidR="004902D3" w:rsidRPr="00B26339" w:rsidRDefault="004902D3" w:rsidP="00733A34">
            <w:pPr>
              <w:pStyle w:val="TAL"/>
              <w:rPr>
                <w:bCs/>
                <w:szCs w:val="18"/>
                <w:lang w:val="en-US" w:eastAsia="zh-CN"/>
              </w:rPr>
            </w:pPr>
          </w:p>
          <w:p w14:paraId="6A990B00" w14:textId="77777777" w:rsidR="004902D3" w:rsidRPr="00B26339" w:rsidRDefault="004902D3" w:rsidP="00733A34">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0C47EB33" w14:textId="77777777" w:rsidR="004902D3" w:rsidRPr="00B26339" w:rsidRDefault="004902D3" w:rsidP="00733A34">
            <w:pPr>
              <w:pStyle w:val="TAL"/>
              <w:rPr>
                <w:szCs w:val="18"/>
              </w:rPr>
            </w:pPr>
            <w:r w:rsidRPr="00B26339">
              <w:rPr>
                <w:szCs w:val="18"/>
              </w:rPr>
              <w:t>type: String</w:t>
            </w:r>
          </w:p>
          <w:p w14:paraId="3E16C218" w14:textId="77777777" w:rsidR="004902D3" w:rsidRPr="00B26339" w:rsidRDefault="004902D3" w:rsidP="00733A34">
            <w:pPr>
              <w:pStyle w:val="TAL"/>
              <w:rPr>
                <w:szCs w:val="18"/>
                <w:lang w:eastAsia="zh-CN"/>
              </w:rPr>
            </w:pPr>
            <w:r w:rsidRPr="00B26339">
              <w:rPr>
                <w:szCs w:val="18"/>
              </w:rPr>
              <w:t xml:space="preserve">multiplicity: </w:t>
            </w:r>
            <w:r w:rsidRPr="00B26339">
              <w:rPr>
                <w:rFonts w:hint="eastAsia"/>
                <w:szCs w:val="18"/>
                <w:lang w:eastAsia="zh-CN"/>
              </w:rPr>
              <w:t>*</w:t>
            </w:r>
          </w:p>
          <w:p w14:paraId="0A20DFE6" w14:textId="77777777" w:rsidR="004902D3" w:rsidRPr="00B26339" w:rsidRDefault="004902D3" w:rsidP="00733A34">
            <w:pPr>
              <w:pStyle w:val="TAL"/>
              <w:rPr>
                <w:szCs w:val="18"/>
                <w:lang w:eastAsia="zh-CN"/>
              </w:rPr>
            </w:pPr>
            <w:proofErr w:type="spellStart"/>
            <w:r w:rsidRPr="00B26339">
              <w:rPr>
                <w:szCs w:val="18"/>
              </w:rPr>
              <w:t>isOrdered</w:t>
            </w:r>
            <w:proofErr w:type="spellEnd"/>
            <w:r w:rsidRPr="00B26339">
              <w:rPr>
                <w:szCs w:val="18"/>
              </w:rPr>
              <w:t xml:space="preserve">: </w:t>
            </w:r>
            <w:r w:rsidRPr="00896D5F">
              <w:rPr>
                <w:szCs w:val="18"/>
              </w:rPr>
              <w:t>False</w:t>
            </w:r>
          </w:p>
          <w:p w14:paraId="2A3A317B" w14:textId="77777777" w:rsidR="004902D3" w:rsidRPr="00B26339" w:rsidRDefault="004902D3" w:rsidP="00733A34">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1588F4A2" w14:textId="77777777" w:rsidR="004902D3" w:rsidRPr="00B26339" w:rsidRDefault="004902D3" w:rsidP="00733A34">
            <w:pPr>
              <w:pStyle w:val="TAL"/>
              <w:rPr>
                <w:szCs w:val="18"/>
                <w:lang w:val="pt-BR"/>
              </w:rPr>
            </w:pPr>
            <w:r w:rsidRPr="00B26339">
              <w:rPr>
                <w:szCs w:val="18"/>
                <w:lang w:val="pt-BR"/>
              </w:rPr>
              <w:t>defaultValue: None</w:t>
            </w:r>
          </w:p>
          <w:p w14:paraId="421DA020" w14:textId="77777777" w:rsidR="004902D3" w:rsidRPr="00B26339" w:rsidRDefault="004902D3" w:rsidP="00733A34">
            <w:pPr>
              <w:pStyle w:val="TAL"/>
              <w:rPr>
                <w:szCs w:val="18"/>
                <w:lang w:eastAsia="zh-CN"/>
              </w:rPr>
            </w:pPr>
            <w:proofErr w:type="spellStart"/>
            <w:r w:rsidRPr="00B26339">
              <w:rPr>
                <w:szCs w:val="18"/>
              </w:rPr>
              <w:t>isNullable</w:t>
            </w:r>
            <w:proofErr w:type="spellEnd"/>
            <w:r w:rsidRPr="00B26339">
              <w:rPr>
                <w:szCs w:val="18"/>
              </w:rPr>
              <w:t xml:space="preserve">: </w:t>
            </w:r>
            <w:r w:rsidRPr="00D25B69">
              <w:rPr>
                <w:szCs w:val="18"/>
                <w:lang w:eastAsia="zh-CN"/>
              </w:rPr>
              <w:t>False</w:t>
            </w:r>
          </w:p>
        </w:tc>
      </w:tr>
      <w:tr w:rsidR="004902D3" w:rsidRPr="00B26339" w14:paraId="0CEA84EC" w14:textId="77777777" w:rsidTr="00733A34">
        <w:trPr>
          <w:cantSplit/>
          <w:jc w:val="center"/>
        </w:trPr>
        <w:tc>
          <w:tcPr>
            <w:tcW w:w="2547" w:type="dxa"/>
          </w:tcPr>
          <w:p w14:paraId="383FCE34" w14:textId="77777777" w:rsidR="004902D3" w:rsidRPr="00B26339" w:rsidRDefault="004902D3" w:rsidP="00733A34">
            <w:pPr>
              <w:pStyle w:val="TAL"/>
              <w:rPr>
                <w:rFonts w:cs="Arial"/>
                <w:szCs w:val="18"/>
              </w:rPr>
            </w:pPr>
            <w:proofErr w:type="spellStart"/>
            <w:r w:rsidRPr="00B26339">
              <w:rPr>
                <w:rFonts w:cs="Arial"/>
                <w:szCs w:val="18"/>
              </w:rPr>
              <w:t>vsData</w:t>
            </w:r>
            <w:proofErr w:type="spellEnd"/>
          </w:p>
        </w:tc>
        <w:tc>
          <w:tcPr>
            <w:tcW w:w="5245" w:type="dxa"/>
          </w:tcPr>
          <w:p w14:paraId="02D6781C" w14:textId="77777777" w:rsidR="004902D3" w:rsidRPr="00B26339" w:rsidRDefault="004902D3" w:rsidP="00733A34">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78CA8E21" w14:textId="77777777" w:rsidR="004902D3" w:rsidRPr="00B26339" w:rsidRDefault="004902D3" w:rsidP="00733A34">
            <w:pPr>
              <w:pStyle w:val="TAL"/>
              <w:rPr>
                <w:szCs w:val="18"/>
              </w:rPr>
            </w:pPr>
          </w:p>
          <w:p w14:paraId="0DBB7E88" w14:textId="77777777" w:rsidR="004902D3" w:rsidRPr="00B26339" w:rsidRDefault="004902D3" w:rsidP="00733A34">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6CF1D93B"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w:t>
            </w:r>
          </w:p>
          <w:p w14:paraId="1527A49F"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w:t>
            </w:r>
          </w:p>
          <w:p w14:paraId="2CE328BA"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219E2D8E"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4C466D16"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44D3D04A" w14:textId="77777777" w:rsidR="004902D3" w:rsidRPr="00B26339" w:rsidRDefault="004902D3" w:rsidP="00733A34">
            <w:pPr>
              <w:pStyle w:val="TAL"/>
              <w:rPr>
                <w:szCs w:val="18"/>
              </w:rPr>
            </w:pPr>
            <w:proofErr w:type="spellStart"/>
            <w:r w:rsidRPr="00E840EA">
              <w:rPr>
                <w:rFonts w:cs="Arial"/>
                <w:szCs w:val="18"/>
              </w:rPr>
              <w:t>isNullable</w:t>
            </w:r>
            <w:proofErr w:type="spellEnd"/>
            <w:r w:rsidRPr="00E840EA">
              <w:rPr>
                <w:rFonts w:cs="Arial"/>
                <w:szCs w:val="18"/>
              </w:rPr>
              <w:t>: False</w:t>
            </w:r>
          </w:p>
        </w:tc>
      </w:tr>
      <w:tr w:rsidR="004902D3" w:rsidRPr="00B26339" w14:paraId="23FB62DC" w14:textId="77777777" w:rsidTr="00733A34">
        <w:trPr>
          <w:cantSplit/>
          <w:jc w:val="center"/>
        </w:trPr>
        <w:tc>
          <w:tcPr>
            <w:tcW w:w="2547" w:type="dxa"/>
          </w:tcPr>
          <w:p w14:paraId="1BFA03A4" w14:textId="77777777" w:rsidR="004902D3" w:rsidRPr="00B26339" w:rsidRDefault="004902D3" w:rsidP="00733A34">
            <w:pPr>
              <w:pStyle w:val="TAL"/>
              <w:rPr>
                <w:rFonts w:cs="Arial"/>
                <w:szCs w:val="18"/>
              </w:rPr>
            </w:pPr>
            <w:proofErr w:type="spellStart"/>
            <w:r w:rsidRPr="00B26339">
              <w:rPr>
                <w:rFonts w:cs="Arial"/>
                <w:szCs w:val="18"/>
              </w:rPr>
              <w:t>vsDataFormatVersion</w:t>
            </w:r>
            <w:proofErr w:type="spellEnd"/>
          </w:p>
        </w:tc>
        <w:tc>
          <w:tcPr>
            <w:tcW w:w="5245" w:type="dxa"/>
          </w:tcPr>
          <w:p w14:paraId="616A5D01" w14:textId="77777777" w:rsidR="004902D3" w:rsidRPr="00B26339" w:rsidRDefault="004902D3" w:rsidP="00733A34">
            <w:pPr>
              <w:pStyle w:val="TAL"/>
              <w:rPr>
                <w:szCs w:val="18"/>
              </w:rPr>
            </w:pPr>
            <w:r w:rsidRPr="00B26339">
              <w:rPr>
                <w:szCs w:val="18"/>
              </w:rPr>
              <w:t>Name of the data format file, including version.</w:t>
            </w:r>
          </w:p>
          <w:p w14:paraId="487ED291" w14:textId="77777777" w:rsidR="004902D3" w:rsidRPr="00B26339" w:rsidRDefault="004902D3" w:rsidP="00733A34">
            <w:pPr>
              <w:pStyle w:val="TAL"/>
              <w:rPr>
                <w:szCs w:val="18"/>
              </w:rPr>
            </w:pPr>
          </w:p>
          <w:p w14:paraId="4460F166" w14:textId="77777777" w:rsidR="004902D3" w:rsidRPr="00B26339" w:rsidRDefault="004902D3" w:rsidP="00733A34">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6199F09"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type: String</w:t>
            </w:r>
          </w:p>
          <w:p w14:paraId="2FF6F2F6"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2FD3A747"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5C51573"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54D4C1A1"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01152A10" w14:textId="77777777" w:rsidR="004902D3" w:rsidRPr="009D26E5" w:rsidRDefault="004902D3" w:rsidP="00733A3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0A38C5F8" w14:textId="77777777" w:rsidTr="00733A34">
        <w:trPr>
          <w:cantSplit/>
          <w:jc w:val="center"/>
        </w:trPr>
        <w:tc>
          <w:tcPr>
            <w:tcW w:w="2547" w:type="dxa"/>
          </w:tcPr>
          <w:p w14:paraId="7E0C4A7E" w14:textId="77777777" w:rsidR="004902D3" w:rsidRPr="00B26339" w:rsidRDefault="004902D3" w:rsidP="00733A34">
            <w:pPr>
              <w:pStyle w:val="TAL"/>
              <w:rPr>
                <w:rFonts w:cs="Arial"/>
                <w:szCs w:val="18"/>
              </w:rPr>
            </w:pPr>
            <w:proofErr w:type="spellStart"/>
            <w:r w:rsidRPr="00B26339">
              <w:rPr>
                <w:rFonts w:cs="Arial"/>
                <w:szCs w:val="18"/>
              </w:rPr>
              <w:t>vsDataType</w:t>
            </w:r>
            <w:proofErr w:type="spellEnd"/>
          </w:p>
        </w:tc>
        <w:tc>
          <w:tcPr>
            <w:tcW w:w="5245" w:type="dxa"/>
          </w:tcPr>
          <w:p w14:paraId="3892AE6F" w14:textId="77777777" w:rsidR="004902D3" w:rsidRPr="00B26339" w:rsidRDefault="004902D3" w:rsidP="00733A34">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6E3AB4B5" w14:textId="77777777" w:rsidR="004902D3" w:rsidRPr="00B26339" w:rsidRDefault="004902D3" w:rsidP="00733A34">
            <w:pPr>
              <w:pStyle w:val="TAL"/>
              <w:rPr>
                <w:szCs w:val="18"/>
              </w:rPr>
            </w:pPr>
          </w:p>
          <w:p w14:paraId="5D338288" w14:textId="77777777" w:rsidR="004902D3" w:rsidRPr="00B26339" w:rsidRDefault="004902D3" w:rsidP="00733A34">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1C238223"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type: String</w:t>
            </w:r>
          </w:p>
          <w:p w14:paraId="19442D51"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678B4388"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4AAA0B4"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00E4139A"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48D0B83D" w14:textId="77777777" w:rsidR="004902D3" w:rsidRPr="009D26E5" w:rsidRDefault="004902D3" w:rsidP="00733A34">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4017A871" w14:textId="77777777" w:rsidTr="00733A34">
        <w:trPr>
          <w:cantSplit/>
          <w:jc w:val="center"/>
        </w:trPr>
        <w:tc>
          <w:tcPr>
            <w:tcW w:w="2547" w:type="dxa"/>
          </w:tcPr>
          <w:p w14:paraId="3F0F76D0" w14:textId="77777777" w:rsidR="004902D3" w:rsidRPr="00B26339" w:rsidRDefault="004902D3" w:rsidP="00733A34">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F4DDA7C" w14:textId="77777777" w:rsidR="004902D3" w:rsidRPr="00B26339" w:rsidRDefault="004902D3" w:rsidP="00733A34">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C3A77A" w14:textId="77777777" w:rsidR="004902D3" w:rsidRPr="00B26339" w:rsidRDefault="004902D3" w:rsidP="00733A34">
            <w:pPr>
              <w:pStyle w:val="TAL"/>
              <w:rPr>
                <w:rStyle w:val="desc"/>
                <w:szCs w:val="18"/>
              </w:rPr>
            </w:pPr>
          </w:p>
          <w:p w14:paraId="04FCEAC3"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N/A</w:t>
            </w:r>
          </w:p>
        </w:tc>
        <w:tc>
          <w:tcPr>
            <w:tcW w:w="1984" w:type="dxa"/>
          </w:tcPr>
          <w:p w14:paraId="75C6DCA1" w14:textId="77777777" w:rsidR="004902D3" w:rsidRPr="00B26339" w:rsidRDefault="004902D3" w:rsidP="00733A34">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690B099E" w14:textId="77777777" w:rsidR="004902D3" w:rsidRPr="00B26339" w:rsidRDefault="004902D3" w:rsidP="00733A34">
            <w:pPr>
              <w:spacing w:after="0"/>
              <w:rPr>
                <w:rFonts w:ascii="Arial" w:hAnsi="Arial" w:cs="Arial"/>
                <w:snapToGrid w:val="0"/>
                <w:sz w:val="18"/>
                <w:szCs w:val="18"/>
              </w:rPr>
            </w:pPr>
            <w:r w:rsidRPr="00B26339">
              <w:rPr>
                <w:rFonts w:ascii="Arial" w:hAnsi="Arial" w:cs="Arial"/>
                <w:snapToGrid w:val="0"/>
                <w:sz w:val="18"/>
                <w:szCs w:val="18"/>
              </w:rPr>
              <w:t>multiplicity: *</w:t>
            </w:r>
          </w:p>
          <w:p w14:paraId="677CD96C" w14:textId="77777777" w:rsidR="004902D3" w:rsidRPr="00B26339" w:rsidRDefault="004902D3" w:rsidP="00733A34">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False</w:t>
            </w:r>
          </w:p>
          <w:p w14:paraId="3BADFB12" w14:textId="77777777" w:rsidR="004902D3" w:rsidRPr="00B26339" w:rsidRDefault="004902D3" w:rsidP="00733A34">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True</w:t>
            </w:r>
          </w:p>
          <w:p w14:paraId="1C85BE87" w14:textId="77777777" w:rsidR="004902D3" w:rsidRPr="00B26339" w:rsidRDefault="004902D3" w:rsidP="00733A34">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51EB047A"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False</w:t>
            </w:r>
          </w:p>
        </w:tc>
      </w:tr>
      <w:tr w:rsidR="004902D3" w:rsidRPr="00B26339" w14:paraId="30A3E5CB" w14:textId="77777777" w:rsidTr="00733A34">
        <w:trPr>
          <w:cantSplit/>
          <w:jc w:val="center"/>
        </w:trPr>
        <w:tc>
          <w:tcPr>
            <w:tcW w:w="2547" w:type="dxa"/>
          </w:tcPr>
          <w:p w14:paraId="66A5D502" w14:textId="77777777" w:rsidR="004902D3" w:rsidRPr="00B26339" w:rsidRDefault="004902D3" w:rsidP="00733A34">
            <w:pPr>
              <w:pStyle w:val="TAL"/>
              <w:rPr>
                <w:rFonts w:cs="Arial"/>
                <w:szCs w:val="18"/>
              </w:rPr>
            </w:pPr>
            <w:proofErr w:type="spellStart"/>
            <w:r w:rsidRPr="00B26339">
              <w:rPr>
                <w:rFonts w:cs="Arial"/>
                <w:szCs w:val="18"/>
              </w:rPr>
              <w:t>performanceMetrics</w:t>
            </w:r>
            <w:proofErr w:type="spellEnd"/>
          </w:p>
        </w:tc>
        <w:tc>
          <w:tcPr>
            <w:tcW w:w="5245" w:type="dxa"/>
          </w:tcPr>
          <w:p w14:paraId="02E9A564" w14:textId="77777777" w:rsidR="004902D3" w:rsidRPr="00B26339" w:rsidRDefault="004902D3" w:rsidP="00733A34">
            <w:pPr>
              <w:pStyle w:val="TAL"/>
              <w:rPr>
                <w:szCs w:val="18"/>
              </w:rPr>
            </w:pPr>
            <w:r w:rsidRPr="00B26339">
              <w:rPr>
                <w:szCs w:val="18"/>
              </w:rPr>
              <w:t>List of performance metrics.</w:t>
            </w:r>
          </w:p>
          <w:p w14:paraId="587AA3E0" w14:textId="77777777" w:rsidR="004902D3" w:rsidRPr="00B26339" w:rsidRDefault="004902D3" w:rsidP="00733A34">
            <w:pPr>
              <w:pStyle w:val="TAL"/>
              <w:rPr>
                <w:szCs w:val="18"/>
              </w:rPr>
            </w:pPr>
          </w:p>
          <w:p w14:paraId="73EDAB34" w14:textId="77777777" w:rsidR="004902D3" w:rsidRPr="00B26339" w:rsidRDefault="004902D3" w:rsidP="00733A34">
            <w:pPr>
              <w:pStyle w:val="TAL"/>
              <w:rPr>
                <w:szCs w:val="18"/>
              </w:rPr>
            </w:pPr>
            <w:r w:rsidRPr="00B26339">
              <w:rPr>
                <w:szCs w:val="18"/>
              </w:rPr>
              <w:t>Performance metrics include measurements defined in TS 28.552 [20] and KPIs defined in TS 28.554 [28]. Performance metrics can also be specified by other SDOs</w:t>
            </w:r>
            <w:r w:rsidRPr="00896D5F">
              <w:rPr>
                <w:szCs w:val="18"/>
              </w:rPr>
              <w:t>,</w:t>
            </w:r>
            <w:r w:rsidRPr="00B26339">
              <w:rPr>
                <w:szCs w:val="18"/>
              </w:rPr>
              <w:t xml:space="preserve"> or </w:t>
            </w:r>
            <w:r w:rsidRPr="00896D5F">
              <w:rPr>
                <w:szCs w:val="18"/>
              </w:rPr>
              <w:t xml:space="preserve">be </w:t>
            </w:r>
            <w:r w:rsidRPr="00B26339">
              <w:rPr>
                <w:szCs w:val="18"/>
              </w:rPr>
              <w:t>vendor specific. Performance metrics are identified with their names.</w:t>
            </w:r>
          </w:p>
          <w:p w14:paraId="7FCDF122" w14:textId="77777777" w:rsidR="004902D3" w:rsidRPr="00B26339" w:rsidRDefault="004902D3" w:rsidP="00733A34">
            <w:pPr>
              <w:pStyle w:val="TAL"/>
              <w:rPr>
                <w:szCs w:val="18"/>
              </w:rPr>
            </w:pPr>
          </w:p>
          <w:p w14:paraId="1AA8A050" w14:textId="77777777" w:rsidR="004902D3" w:rsidRPr="00B26339" w:rsidRDefault="004902D3" w:rsidP="00733A34">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521AD362" w14:textId="77777777" w:rsidR="004902D3" w:rsidRPr="00B26339" w:rsidRDefault="004902D3" w:rsidP="00733A34">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6A2C4AE3" w14:textId="77777777" w:rsidR="004902D3" w:rsidRPr="00B26339" w:rsidRDefault="004902D3" w:rsidP="00733A34">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041E312" w14:textId="77777777" w:rsidR="004902D3" w:rsidRDefault="004902D3" w:rsidP="00733A34">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3AB10600" w14:textId="77777777" w:rsidR="004902D3" w:rsidRPr="00B26339" w:rsidRDefault="004902D3" w:rsidP="00733A34">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[49], as the component designated with e).</w:t>
            </w:r>
          </w:p>
          <w:p w14:paraId="34400D62" w14:textId="77777777" w:rsidR="004902D3" w:rsidRPr="00B26339" w:rsidRDefault="004902D3" w:rsidP="00733A34">
            <w:pPr>
              <w:pStyle w:val="TAL"/>
              <w:rPr>
                <w:szCs w:val="18"/>
              </w:rPr>
            </w:pPr>
            <w:r w:rsidRPr="00B26339">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B26339">
              <w:rPr>
                <w:szCs w:val="18"/>
              </w:rPr>
              <w:t xml:space="preserve"> as the component designated with </w:t>
            </w:r>
            <w:r>
              <w:rPr>
                <w:szCs w:val="18"/>
              </w:rPr>
              <w:t>a</w:t>
            </w:r>
            <w:r w:rsidRPr="00B26339">
              <w:rPr>
                <w:szCs w:val="18"/>
              </w:rPr>
              <w:t>).</w:t>
            </w:r>
          </w:p>
          <w:p w14:paraId="184E4B36" w14:textId="77777777" w:rsidR="004902D3" w:rsidRPr="00896D5F" w:rsidRDefault="004902D3" w:rsidP="00733A34">
            <w:pPr>
              <w:pStyle w:val="TAL"/>
              <w:rPr>
                <w:szCs w:val="18"/>
              </w:rPr>
            </w:pPr>
          </w:p>
          <w:p w14:paraId="0EA80B98" w14:textId="77777777" w:rsidR="004902D3" w:rsidRDefault="004902D3" w:rsidP="00733A34">
            <w:pPr>
              <w:pStyle w:val="TAL"/>
              <w:rPr>
                <w:szCs w:val="18"/>
              </w:rPr>
            </w:pPr>
            <w:r w:rsidRPr="00896D5F">
              <w:rPr>
                <w:szCs w:val="18"/>
              </w:rPr>
              <w:t>A name can also identify a vendor specific performance metric or a group of vendor specific performance metrics.</w:t>
            </w:r>
          </w:p>
          <w:p w14:paraId="5FD189CD" w14:textId="77777777" w:rsidR="004902D3" w:rsidRPr="00B26339" w:rsidRDefault="004902D3" w:rsidP="00733A34">
            <w:pPr>
              <w:pStyle w:val="TAL"/>
              <w:rPr>
                <w:szCs w:val="18"/>
              </w:rPr>
            </w:pPr>
          </w:p>
          <w:p w14:paraId="04A07789"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N/A</w:t>
            </w:r>
          </w:p>
        </w:tc>
        <w:tc>
          <w:tcPr>
            <w:tcW w:w="1984" w:type="dxa"/>
          </w:tcPr>
          <w:p w14:paraId="1B167220"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type: String</w:t>
            </w:r>
          </w:p>
          <w:p w14:paraId="472507AC"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multiplicity: *</w:t>
            </w:r>
          </w:p>
          <w:p w14:paraId="72A42759"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1E8687AE"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2A0FEBEA"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FDA3158"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2685DED6" w14:textId="77777777" w:rsidTr="00733A34">
        <w:trPr>
          <w:cantSplit/>
          <w:jc w:val="center"/>
        </w:trPr>
        <w:tc>
          <w:tcPr>
            <w:tcW w:w="2547" w:type="dxa"/>
          </w:tcPr>
          <w:p w14:paraId="1AB37B02" w14:textId="77777777" w:rsidR="004902D3" w:rsidRPr="00B26339" w:rsidDel="00F7300A" w:rsidRDefault="004902D3" w:rsidP="00733A34">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7282C288" w14:textId="77777777" w:rsidR="004902D3" w:rsidRPr="00B26339" w:rsidDel="0049596D" w:rsidRDefault="004902D3" w:rsidP="00733A34">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D6DCE33" w14:textId="77777777" w:rsidR="004902D3" w:rsidRPr="00B26339" w:rsidRDefault="004902D3" w:rsidP="00733A34">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D</w:t>
            </w:r>
            <w:r>
              <w:rPr>
                <w:rFonts w:ascii="Arial" w:hAnsi="Arial" w:cs="Arial"/>
                <w:sz w:val="18"/>
                <w:szCs w:val="18"/>
              </w:rPr>
              <w:t>N</w:t>
            </w:r>
          </w:p>
          <w:p w14:paraId="188C387F"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multiplicity: *</w:t>
            </w:r>
          </w:p>
          <w:p w14:paraId="56601BEE"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401C515A"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1969C602"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9DE0C2D"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2CF1CB04" w14:textId="77777777" w:rsidTr="00733A34">
        <w:trPr>
          <w:cantSplit/>
          <w:jc w:val="center"/>
        </w:trPr>
        <w:tc>
          <w:tcPr>
            <w:tcW w:w="2547" w:type="dxa"/>
          </w:tcPr>
          <w:p w14:paraId="78C26BF7" w14:textId="77777777" w:rsidR="004902D3" w:rsidRPr="00B26339" w:rsidDel="00F7300A" w:rsidRDefault="004902D3" w:rsidP="00733A34">
            <w:pPr>
              <w:pStyle w:val="TAL"/>
              <w:rPr>
                <w:rFonts w:cs="Arial"/>
                <w:szCs w:val="18"/>
              </w:rPr>
            </w:pPr>
            <w:proofErr w:type="spellStart"/>
            <w:r w:rsidRPr="00B26339">
              <w:rPr>
                <w:rFonts w:cs="Arial"/>
                <w:szCs w:val="18"/>
                <w:lang w:eastAsia="zh-CN"/>
              </w:rPr>
              <w:t>reportingMethods</w:t>
            </w:r>
            <w:proofErr w:type="spellEnd"/>
          </w:p>
        </w:tc>
        <w:tc>
          <w:tcPr>
            <w:tcW w:w="5245" w:type="dxa"/>
          </w:tcPr>
          <w:p w14:paraId="55B4D3B9" w14:textId="77777777" w:rsidR="004902D3" w:rsidRPr="00B26339" w:rsidRDefault="004902D3" w:rsidP="00733A34">
            <w:pPr>
              <w:pStyle w:val="TAL"/>
              <w:rPr>
                <w:szCs w:val="18"/>
              </w:rPr>
            </w:pPr>
            <w:r w:rsidRPr="00B26339">
              <w:rPr>
                <w:szCs w:val="18"/>
              </w:rPr>
              <w:t>List of reporting methods for performance metrics</w:t>
            </w:r>
          </w:p>
          <w:p w14:paraId="152B36C1" w14:textId="77777777" w:rsidR="004902D3" w:rsidRPr="00B26339" w:rsidRDefault="004902D3" w:rsidP="00733A34">
            <w:pPr>
              <w:pStyle w:val="TAL"/>
              <w:rPr>
                <w:szCs w:val="18"/>
              </w:rPr>
            </w:pPr>
          </w:p>
          <w:p w14:paraId="35E035B9"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xml:space="preserve">: </w:t>
            </w:r>
          </w:p>
          <w:p w14:paraId="7579C91B" w14:textId="77777777" w:rsidR="004902D3" w:rsidRPr="00B26339" w:rsidRDefault="004902D3" w:rsidP="00733A34">
            <w:pPr>
              <w:pStyle w:val="TAL"/>
              <w:rPr>
                <w:szCs w:val="18"/>
              </w:rPr>
            </w:pPr>
            <w:r w:rsidRPr="00B26339">
              <w:rPr>
                <w:szCs w:val="18"/>
              </w:rPr>
              <w:t xml:space="preserve"> - "FILE_BASED_LOC_SET_BY_PRODUCER",</w:t>
            </w:r>
          </w:p>
          <w:p w14:paraId="5C24F4E9" w14:textId="77777777" w:rsidR="004902D3" w:rsidRPr="00B26339" w:rsidRDefault="004902D3" w:rsidP="00733A34">
            <w:pPr>
              <w:pStyle w:val="TAL"/>
              <w:rPr>
                <w:szCs w:val="18"/>
              </w:rPr>
            </w:pPr>
            <w:r w:rsidRPr="00B26339">
              <w:rPr>
                <w:szCs w:val="18"/>
              </w:rPr>
              <w:t xml:space="preserve"> - "FILE_BASED_LOC_SET_BY_CONSUMER",</w:t>
            </w:r>
          </w:p>
          <w:p w14:paraId="10D48243" w14:textId="77777777" w:rsidR="004902D3" w:rsidRPr="00B26339" w:rsidDel="0049596D" w:rsidRDefault="004902D3" w:rsidP="00733A34">
            <w:pPr>
              <w:pStyle w:val="TAL"/>
              <w:rPr>
                <w:szCs w:val="18"/>
              </w:rPr>
            </w:pPr>
            <w:r w:rsidRPr="00B26339">
              <w:rPr>
                <w:szCs w:val="18"/>
              </w:rPr>
              <w:t xml:space="preserve"> - "STREAM_BASED"</w:t>
            </w:r>
          </w:p>
        </w:tc>
        <w:tc>
          <w:tcPr>
            <w:tcW w:w="1984" w:type="dxa"/>
          </w:tcPr>
          <w:p w14:paraId="4396023B" w14:textId="77777777" w:rsidR="004902D3" w:rsidRPr="00B26339" w:rsidRDefault="004902D3" w:rsidP="00733A34">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6CE06C9E"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multiplicity: *</w:t>
            </w:r>
          </w:p>
          <w:p w14:paraId="78B3EBC5"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2968E6DE"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86DA7B1"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1C7115B"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68B6B89C" w14:textId="77777777" w:rsidTr="00733A34">
        <w:trPr>
          <w:cantSplit/>
          <w:jc w:val="center"/>
        </w:trPr>
        <w:tc>
          <w:tcPr>
            <w:tcW w:w="2547" w:type="dxa"/>
          </w:tcPr>
          <w:p w14:paraId="53063510" w14:textId="77777777" w:rsidR="004902D3" w:rsidRPr="00B26339" w:rsidRDefault="004902D3" w:rsidP="00733A34">
            <w:pPr>
              <w:pStyle w:val="TAL"/>
              <w:rPr>
                <w:rFonts w:cs="Arial"/>
                <w:szCs w:val="18"/>
              </w:rPr>
            </w:pPr>
            <w:proofErr w:type="spellStart"/>
            <w:r w:rsidRPr="00B26339">
              <w:rPr>
                <w:rFonts w:cs="Arial"/>
                <w:szCs w:val="18"/>
              </w:rPr>
              <w:t>nFServiceType</w:t>
            </w:r>
            <w:proofErr w:type="spellEnd"/>
          </w:p>
        </w:tc>
        <w:tc>
          <w:tcPr>
            <w:tcW w:w="5245" w:type="dxa"/>
          </w:tcPr>
          <w:p w14:paraId="302E9422" w14:textId="77777777" w:rsidR="004902D3" w:rsidRPr="00B26339" w:rsidRDefault="004902D3" w:rsidP="00733A34">
            <w:pPr>
              <w:pStyle w:val="TAL"/>
              <w:rPr>
                <w:szCs w:val="18"/>
              </w:rPr>
            </w:pPr>
            <w:r w:rsidRPr="00B26339">
              <w:rPr>
                <w:szCs w:val="18"/>
              </w:rPr>
              <w:t>The parameter defines the type of the managed NF service instance</w:t>
            </w:r>
          </w:p>
          <w:p w14:paraId="05F5B6B8" w14:textId="77777777" w:rsidR="004902D3" w:rsidRPr="00B26339" w:rsidRDefault="004902D3" w:rsidP="00733A34">
            <w:pPr>
              <w:pStyle w:val="TAL"/>
              <w:rPr>
                <w:szCs w:val="18"/>
              </w:rPr>
            </w:pPr>
          </w:p>
          <w:p w14:paraId="3E6F6691"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52BEAB95"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type: ENUM</w:t>
            </w:r>
          </w:p>
          <w:p w14:paraId="77C943F9"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multiplicity: 1</w:t>
            </w:r>
          </w:p>
          <w:p w14:paraId="7F41A748"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4BB70DE"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75E5A3ED"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5CEAC8B"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64BE0445" w14:textId="77777777" w:rsidR="004902D3" w:rsidRPr="00B26339" w:rsidRDefault="004902D3" w:rsidP="00733A34">
            <w:pPr>
              <w:tabs>
                <w:tab w:val="center" w:pos="1333"/>
              </w:tabs>
              <w:spacing w:after="0"/>
              <w:rPr>
                <w:rFonts w:ascii="Arial" w:hAnsi="Arial" w:cs="Arial"/>
                <w:sz w:val="18"/>
                <w:szCs w:val="18"/>
              </w:rPr>
            </w:pPr>
          </w:p>
        </w:tc>
      </w:tr>
      <w:tr w:rsidR="004902D3" w:rsidRPr="00B26339" w14:paraId="46BFAB53" w14:textId="77777777" w:rsidTr="00733A34">
        <w:trPr>
          <w:cantSplit/>
          <w:jc w:val="center"/>
        </w:trPr>
        <w:tc>
          <w:tcPr>
            <w:tcW w:w="2547" w:type="dxa"/>
          </w:tcPr>
          <w:p w14:paraId="44D527F1" w14:textId="77777777" w:rsidR="004902D3" w:rsidRPr="00B26339" w:rsidRDefault="004902D3" w:rsidP="00733A34">
            <w:pPr>
              <w:pStyle w:val="TAL"/>
              <w:rPr>
                <w:rFonts w:cs="Arial"/>
                <w:szCs w:val="18"/>
              </w:rPr>
            </w:pPr>
            <w:r w:rsidRPr="00B26339">
              <w:rPr>
                <w:rFonts w:cs="Arial"/>
                <w:szCs w:val="18"/>
              </w:rPr>
              <w:t>operations</w:t>
            </w:r>
          </w:p>
        </w:tc>
        <w:tc>
          <w:tcPr>
            <w:tcW w:w="5245" w:type="dxa"/>
          </w:tcPr>
          <w:p w14:paraId="406A1846" w14:textId="77777777" w:rsidR="004902D3" w:rsidRPr="00B26339" w:rsidRDefault="004902D3" w:rsidP="00733A34">
            <w:pPr>
              <w:pStyle w:val="TAL"/>
              <w:rPr>
                <w:szCs w:val="18"/>
              </w:rPr>
            </w:pPr>
            <w:r w:rsidRPr="00B26339">
              <w:rPr>
                <w:szCs w:val="18"/>
              </w:rPr>
              <w:t>This parameter defines set of operations supported by the managed NF service instance.</w:t>
            </w:r>
          </w:p>
          <w:p w14:paraId="41321976" w14:textId="77777777" w:rsidR="004902D3" w:rsidRPr="00B26339" w:rsidRDefault="004902D3" w:rsidP="00733A34">
            <w:pPr>
              <w:pStyle w:val="TAL"/>
              <w:rPr>
                <w:szCs w:val="18"/>
              </w:rPr>
            </w:pPr>
          </w:p>
          <w:p w14:paraId="3A078A27"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4E4BBC2E"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Operation</w:t>
            </w:r>
          </w:p>
          <w:p w14:paraId="4A7F0B86"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06E9F338"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58244F29"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03FDAAFE"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w:t>
            </w:r>
            <w:r w:rsidRPr="00BD0D39">
              <w:rPr>
                <w:rFonts w:ascii="Arial" w:hAnsi="Arial" w:cs="Arial"/>
                <w:sz w:val="18"/>
                <w:szCs w:val="18"/>
              </w:rPr>
              <w:t>ne</w:t>
            </w:r>
            <w:r w:rsidRPr="00B26339">
              <w:rPr>
                <w:rFonts w:ascii="Arial" w:hAnsi="Arial" w:cs="Arial"/>
                <w:sz w:val="18"/>
                <w:szCs w:val="18"/>
              </w:rPr>
              <w:t xml:space="preserve"> </w:t>
            </w:r>
          </w:p>
          <w:p w14:paraId="3595969C"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1B7D2FCE" w14:textId="77777777" w:rsidTr="00733A34">
        <w:trPr>
          <w:cantSplit/>
          <w:jc w:val="center"/>
        </w:trPr>
        <w:tc>
          <w:tcPr>
            <w:tcW w:w="2547" w:type="dxa"/>
          </w:tcPr>
          <w:p w14:paraId="421C6206" w14:textId="77777777" w:rsidR="004902D3" w:rsidRPr="00B26339" w:rsidRDefault="004902D3" w:rsidP="00733A34">
            <w:pPr>
              <w:pStyle w:val="TAL"/>
              <w:rPr>
                <w:rFonts w:cs="Arial"/>
                <w:szCs w:val="18"/>
                <w:lang w:eastAsia="de-DE"/>
              </w:rPr>
            </w:pPr>
            <w:r w:rsidRPr="00B26339">
              <w:rPr>
                <w:rFonts w:cs="Arial"/>
                <w:szCs w:val="18"/>
                <w:lang w:eastAsia="de-DE"/>
              </w:rPr>
              <w:t>Operation.name</w:t>
            </w:r>
          </w:p>
        </w:tc>
        <w:tc>
          <w:tcPr>
            <w:tcW w:w="5245" w:type="dxa"/>
          </w:tcPr>
          <w:p w14:paraId="55E955F9" w14:textId="77777777" w:rsidR="004902D3" w:rsidRPr="00B26339" w:rsidRDefault="004902D3" w:rsidP="00733A34">
            <w:pPr>
              <w:pStyle w:val="TAL"/>
              <w:rPr>
                <w:szCs w:val="18"/>
              </w:rPr>
            </w:pPr>
            <w:r w:rsidRPr="00B26339">
              <w:rPr>
                <w:szCs w:val="18"/>
              </w:rPr>
              <w:t>This parameter defines the name of the operation of the managed NF service instance.</w:t>
            </w:r>
          </w:p>
          <w:p w14:paraId="73940A78" w14:textId="77777777" w:rsidR="004902D3" w:rsidRPr="00B26339" w:rsidRDefault="004902D3" w:rsidP="00733A34">
            <w:pPr>
              <w:pStyle w:val="TAL"/>
              <w:rPr>
                <w:szCs w:val="18"/>
              </w:rPr>
            </w:pPr>
          </w:p>
          <w:p w14:paraId="116295B5"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E15FAD4"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7C4441B9"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619A4493"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7645AAAB"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69B15835"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391CD48"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4902D3" w:rsidRPr="00B26339" w14:paraId="08D8BEC0" w14:textId="77777777" w:rsidTr="00733A34">
        <w:trPr>
          <w:cantSplit/>
          <w:jc w:val="center"/>
        </w:trPr>
        <w:tc>
          <w:tcPr>
            <w:tcW w:w="2547" w:type="dxa"/>
          </w:tcPr>
          <w:p w14:paraId="2C9FB3D9" w14:textId="77777777" w:rsidR="004902D3" w:rsidRPr="00B26339" w:rsidRDefault="004902D3" w:rsidP="00733A34">
            <w:pPr>
              <w:pStyle w:val="TAL"/>
              <w:rPr>
                <w:rFonts w:cs="Arial"/>
                <w:szCs w:val="18"/>
              </w:rPr>
            </w:pPr>
            <w:proofErr w:type="spellStart"/>
            <w:r w:rsidRPr="00B26339">
              <w:rPr>
                <w:rFonts w:cs="Arial"/>
                <w:szCs w:val="18"/>
              </w:rPr>
              <w:lastRenderedPageBreak/>
              <w:t>allowedNFTypes</w:t>
            </w:r>
            <w:proofErr w:type="spellEnd"/>
          </w:p>
        </w:tc>
        <w:tc>
          <w:tcPr>
            <w:tcW w:w="5245" w:type="dxa"/>
          </w:tcPr>
          <w:p w14:paraId="05C366A6" w14:textId="77777777" w:rsidR="004902D3" w:rsidRPr="00B26339" w:rsidRDefault="004902D3" w:rsidP="00733A34">
            <w:pPr>
              <w:pStyle w:val="TAL"/>
              <w:rPr>
                <w:rFonts w:cs="Arial"/>
                <w:szCs w:val="18"/>
              </w:rPr>
            </w:pPr>
            <w:r w:rsidRPr="00B26339">
              <w:rPr>
                <w:rFonts w:cs="Arial"/>
                <w:szCs w:val="18"/>
              </w:rPr>
              <w:t>This parameter identifies the type of network functions allowed to access the operation of the managed NF service instance.</w:t>
            </w:r>
          </w:p>
          <w:p w14:paraId="3445A77A" w14:textId="77777777" w:rsidR="004902D3" w:rsidRPr="00B26339" w:rsidRDefault="004902D3" w:rsidP="00733A34">
            <w:pPr>
              <w:pStyle w:val="TAL"/>
              <w:rPr>
                <w:rFonts w:cs="Arial"/>
                <w:szCs w:val="18"/>
              </w:rPr>
            </w:pPr>
          </w:p>
          <w:p w14:paraId="6F36BD7F" w14:textId="77777777" w:rsidR="004902D3" w:rsidRPr="00B26339" w:rsidRDefault="004902D3" w:rsidP="00733A34">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2210AA99"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746D73FD"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607AAE5"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0F33E1F2"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546FB0B8"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BDB5856"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17329431" w14:textId="77777777" w:rsidTr="00733A34">
        <w:trPr>
          <w:cantSplit/>
          <w:jc w:val="center"/>
        </w:trPr>
        <w:tc>
          <w:tcPr>
            <w:tcW w:w="2547" w:type="dxa"/>
          </w:tcPr>
          <w:p w14:paraId="7E1A879D" w14:textId="77777777" w:rsidR="004902D3" w:rsidRPr="00B26339" w:rsidRDefault="004902D3" w:rsidP="00733A34">
            <w:pPr>
              <w:pStyle w:val="TAL"/>
              <w:rPr>
                <w:rFonts w:cs="Arial"/>
                <w:szCs w:val="18"/>
              </w:rPr>
            </w:pPr>
            <w:proofErr w:type="spellStart"/>
            <w:r w:rsidRPr="00B26339">
              <w:rPr>
                <w:rFonts w:eastAsia="SimSun" w:cs="Arial"/>
                <w:szCs w:val="18"/>
              </w:rPr>
              <w:t>operationSemantics</w:t>
            </w:r>
            <w:proofErr w:type="spellEnd"/>
          </w:p>
        </w:tc>
        <w:tc>
          <w:tcPr>
            <w:tcW w:w="5245" w:type="dxa"/>
          </w:tcPr>
          <w:p w14:paraId="5AD19742" w14:textId="77777777" w:rsidR="004902D3" w:rsidRPr="00B26339" w:rsidRDefault="004902D3" w:rsidP="00733A34">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35A49751" w14:textId="77777777" w:rsidR="004902D3" w:rsidRPr="00B26339" w:rsidRDefault="004902D3" w:rsidP="00733A34">
            <w:pPr>
              <w:pStyle w:val="TAL"/>
              <w:rPr>
                <w:szCs w:val="18"/>
              </w:rPr>
            </w:pPr>
          </w:p>
          <w:p w14:paraId="064DDE30" w14:textId="77777777" w:rsidR="004902D3" w:rsidRPr="00B26339" w:rsidRDefault="004902D3" w:rsidP="00733A34">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74519028" w14:textId="77777777" w:rsidR="004902D3" w:rsidRPr="00B26339" w:rsidRDefault="004902D3" w:rsidP="00733A34">
            <w:pPr>
              <w:keepNext/>
              <w:keepLines/>
              <w:spacing w:after="0"/>
              <w:rPr>
                <w:rFonts w:ascii="Arial" w:hAnsi="Arial" w:cs="Arial"/>
                <w:sz w:val="18"/>
                <w:szCs w:val="18"/>
              </w:rPr>
            </w:pPr>
            <w:r w:rsidRPr="00B26339">
              <w:rPr>
                <w:rFonts w:ascii="Arial" w:hAnsi="Arial" w:cs="Arial"/>
                <w:sz w:val="18"/>
                <w:szCs w:val="18"/>
              </w:rPr>
              <w:t>type:  ENUM</w:t>
            </w:r>
          </w:p>
          <w:p w14:paraId="78143BA0" w14:textId="77777777" w:rsidR="004902D3" w:rsidRPr="00B26339" w:rsidRDefault="004902D3" w:rsidP="00733A34">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3B4054F3" w14:textId="77777777" w:rsidR="004902D3" w:rsidRPr="00B26339" w:rsidRDefault="004902D3" w:rsidP="00733A34">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E07B071" w14:textId="77777777" w:rsidR="004902D3" w:rsidRPr="00B26339" w:rsidRDefault="004902D3" w:rsidP="00733A34">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808A16F" w14:textId="77777777" w:rsidR="004902D3" w:rsidRPr="00B26339" w:rsidRDefault="004902D3" w:rsidP="00733A34">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E261CFA"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03B66969" w14:textId="77777777" w:rsidTr="00733A34">
        <w:trPr>
          <w:cantSplit/>
          <w:jc w:val="center"/>
        </w:trPr>
        <w:tc>
          <w:tcPr>
            <w:tcW w:w="2547" w:type="dxa"/>
          </w:tcPr>
          <w:p w14:paraId="0A6BC889" w14:textId="77777777" w:rsidR="004902D3" w:rsidRPr="00B26339" w:rsidRDefault="004902D3" w:rsidP="00733A34">
            <w:pPr>
              <w:pStyle w:val="TAL"/>
              <w:rPr>
                <w:rFonts w:cs="Arial"/>
                <w:szCs w:val="18"/>
              </w:rPr>
            </w:pPr>
            <w:proofErr w:type="spellStart"/>
            <w:r w:rsidRPr="00B26339">
              <w:rPr>
                <w:rFonts w:eastAsia="SimSun" w:cs="Arial"/>
                <w:szCs w:val="18"/>
              </w:rPr>
              <w:t>sAP</w:t>
            </w:r>
            <w:proofErr w:type="spellEnd"/>
          </w:p>
        </w:tc>
        <w:tc>
          <w:tcPr>
            <w:tcW w:w="5245" w:type="dxa"/>
          </w:tcPr>
          <w:p w14:paraId="63F8F41A" w14:textId="77777777" w:rsidR="004902D3" w:rsidRPr="00B26339" w:rsidRDefault="004902D3" w:rsidP="00733A34">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60B97C75" w14:textId="77777777" w:rsidR="004902D3" w:rsidRPr="00B26339" w:rsidRDefault="004902D3" w:rsidP="00733A34">
            <w:pPr>
              <w:pStyle w:val="TAL"/>
              <w:rPr>
                <w:szCs w:val="18"/>
              </w:rPr>
            </w:pPr>
          </w:p>
          <w:p w14:paraId="46E88DBD" w14:textId="77777777" w:rsidR="004902D3" w:rsidRPr="00B26339" w:rsidRDefault="004902D3" w:rsidP="00733A34">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62926174"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SAP</w:t>
            </w:r>
          </w:p>
          <w:p w14:paraId="24B17828"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475B6847"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8BC4C27"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AC23E47"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8DBCF8E"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6694164F" w14:textId="77777777" w:rsidTr="00733A34">
        <w:trPr>
          <w:cantSplit/>
          <w:jc w:val="center"/>
        </w:trPr>
        <w:tc>
          <w:tcPr>
            <w:tcW w:w="2547" w:type="dxa"/>
          </w:tcPr>
          <w:p w14:paraId="07F68710" w14:textId="77777777" w:rsidR="004902D3" w:rsidRPr="00B26339" w:rsidRDefault="004902D3" w:rsidP="00733A34">
            <w:pPr>
              <w:pStyle w:val="TAL"/>
              <w:rPr>
                <w:rFonts w:cs="Arial"/>
                <w:szCs w:val="18"/>
              </w:rPr>
            </w:pPr>
            <w:r w:rsidRPr="00B26339">
              <w:rPr>
                <w:rFonts w:eastAsia="SimSun" w:cs="Arial"/>
                <w:szCs w:val="18"/>
              </w:rPr>
              <w:t>host</w:t>
            </w:r>
          </w:p>
        </w:tc>
        <w:tc>
          <w:tcPr>
            <w:tcW w:w="5245" w:type="dxa"/>
          </w:tcPr>
          <w:p w14:paraId="17A820D8" w14:textId="77777777" w:rsidR="004902D3" w:rsidRPr="00B26339" w:rsidRDefault="004902D3" w:rsidP="00733A34">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2800C281" w14:textId="77777777" w:rsidR="004902D3" w:rsidRPr="00B26339" w:rsidRDefault="004902D3" w:rsidP="00733A34">
            <w:pPr>
              <w:pStyle w:val="TAL"/>
              <w:rPr>
                <w:szCs w:val="18"/>
              </w:rPr>
            </w:pPr>
          </w:p>
          <w:p w14:paraId="4032A601"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N/A</w:t>
            </w:r>
          </w:p>
        </w:tc>
        <w:tc>
          <w:tcPr>
            <w:tcW w:w="1984" w:type="dxa"/>
          </w:tcPr>
          <w:p w14:paraId="721757B7"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String</w:t>
            </w:r>
          </w:p>
          <w:p w14:paraId="048D0224"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3097DFE4"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4D750C3D"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E6354E8"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3BD0C77"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5758C89E" w14:textId="77777777" w:rsidTr="00733A34">
        <w:trPr>
          <w:cantSplit/>
          <w:jc w:val="center"/>
        </w:trPr>
        <w:tc>
          <w:tcPr>
            <w:tcW w:w="2547" w:type="dxa"/>
          </w:tcPr>
          <w:p w14:paraId="5A28AFD0" w14:textId="77777777" w:rsidR="004902D3" w:rsidRPr="00B26339" w:rsidRDefault="004902D3" w:rsidP="00733A34">
            <w:pPr>
              <w:pStyle w:val="TAL"/>
              <w:rPr>
                <w:rFonts w:cs="Arial"/>
                <w:szCs w:val="18"/>
              </w:rPr>
            </w:pPr>
            <w:r w:rsidRPr="00B26339">
              <w:rPr>
                <w:rFonts w:cs="Arial"/>
                <w:szCs w:val="18"/>
              </w:rPr>
              <w:t>port</w:t>
            </w:r>
          </w:p>
        </w:tc>
        <w:tc>
          <w:tcPr>
            <w:tcW w:w="5245" w:type="dxa"/>
          </w:tcPr>
          <w:p w14:paraId="65ED939B" w14:textId="77777777" w:rsidR="004902D3" w:rsidRPr="00B26339" w:rsidRDefault="004902D3" w:rsidP="00733A34">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6644815D" w14:textId="77777777" w:rsidR="004902D3" w:rsidRPr="00B26339" w:rsidRDefault="004902D3" w:rsidP="00733A34">
            <w:pPr>
              <w:spacing w:after="0"/>
              <w:rPr>
                <w:rFonts w:ascii="Arial" w:hAnsi="Arial" w:cs="Arial"/>
                <w:sz w:val="18"/>
                <w:szCs w:val="18"/>
              </w:rPr>
            </w:pPr>
          </w:p>
          <w:p w14:paraId="6D23C7BD" w14:textId="77777777" w:rsidR="004902D3" w:rsidRPr="00D833F4" w:rsidRDefault="004902D3" w:rsidP="00733A34">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10B2A0A3"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Integer</w:t>
            </w:r>
          </w:p>
          <w:p w14:paraId="2FC9542C"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59AEF659"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N/A</w:t>
            </w:r>
          </w:p>
          <w:p w14:paraId="282D906C"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BD0D39">
              <w:rPr>
                <w:rFonts w:ascii="Arial" w:hAnsi="Arial" w:cs="Arial"/>
                <w:sz w:val="18"/>
                <w:szCs w:val="18"/>
              </w:rPr>
              <w:t>N/A</w:t>
            </w:r>
          </w:p>
          <w:p w14:paraId="770A3BC6"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EA41224"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0666A401" w14:textId="77777777" w:rsidTr="00733A34">
        <w:trPr>
          <w:cantSplit/>
          <w:jc w:val="center"/>
        </w:trPr>
        <w:tc>
          <w:tcPr>
            <w:tcW w:w="2547" w:type="dxa"/>
          </w:tcPr>
          <w:p w14:paraId="04153190" w14:textId="77777777" w:rsidR="004902D3" w:rsidRPr="00B26339" w:rsidRDefault="004902D3" w:rsidP="00733A34">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3C1B24D3" w14:textId="77777777" w:rsidR="004902D3" w:rsidRPr="00B26339" w:rsidRDefault="004902D3" w:rsidP="00733A34">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whether or not it has spare capacity for additional users at that instant. </w:t>
            </w:r>
          </w:p>
          <w:p w14:paraId="78607F60" w14:textId="77777777" w:rsidR="004902D3" w:rsidRPr="00B26339" w:rsidRDefault="004902D3" w:rsidP="00733A34">
            <w:pPr>
              <w:pStyle w:val="TAL"/>
              <w:rPr>
                <w:szCs w:val="18"/>
              </w:rPr>
            </w:pPr>
          </w:p>
          <w:p w14:paraId="29038614" w14:textId="77777777" w:rsidR="004902D3" w:rsidRPr="00B26339" w:rsidRDefault="004902D3" w:rsidP="00733A34">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073B7F04" w14:textId="77777777" w:rsidR="004902D3" w:rsidRPr="00B26339" w:rsidRDefault="004902D3" w:rsidP="00733A34">
            <w:pPr>
              <w:pStyle w:val="TAL"/>
              <w:rPr>
                <w:szCs w:val="18"/>
              </w:rPr>
            </w:pPr>
            <w:r w:rsidRPr="00B26339">
              <w:rPr>
                <w:rFonts w:cs="Arial"/>
                <w:szCs w:val="18"/>
              </w:rPr>
              <w:t>The meaning of these values is as defined in 3GPP TS 28.625 [21] and ITU-T X.731 [19].</w:t>
            </w:r>
          </w:p>
        </w:tc>
        <w:tc>
          <w:tcPr>
            <w:tcW w:w="1984" w:type="dxa"/>
          </w:tcPr>
          <w:p w14:paraId="10847673"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ENUM</w:t>
            </w:r>
          </w:p>
          <w:p w14:paraId="44C0E3E2"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36F3213B"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84E9CE4"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AE5A31A"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6AF1934"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22EF1601" w14:textId="77777777" w:rsidTr="00733A34">
        <w:trPr>
          <w:cantSplit/>
          <w:jc w:val="center"/>
        </w:trPr>
        <w:tc>
          <w:tcPr>
            <w:tcW w:w="2547" w:type="dxa"/>
          </w:tcPr>
          <w:p w14:paraId="2AAE721D" w14:textId="77777777" w:rsidR="004902D3" w:rsidRPr="00B26339" w:rsidRDefault="004902D3" w:rsidP="00733A34">
            <w:pPr>
              <w:pStyle w:val="TAL"/>
              <w:rPr>
                <w:rFonts w:cs="Arial"/>
                <w:szCs w:val="18"/>
              </w:rPr>
            </w:pPr>
            <w:proofErr w:type="spellStart"/>
            <w:r w:rsidRPr="00B26339">
              <w:rPr>
                <w:rFonts w:cs="Arial"/>
                <w:szCs w:val="18"/>
              </w:rPr>
              <w:t>registrationState</w:t>
            </w:r>
            <w:proofErr w:type="spellEnd"/>
          </w:p>
        </w:tc>
        <w:tc>
          <w:tcPr>
            <w:tcW w:w="5245" w:type="dxa"/>
          </w:tcPr>
          <w:p w14:paraId="015C7B69" w14:textId="77777777" w:rsidR="004902D3" w:rsidRPr="00B26339" w:rsidRDefault="004902D3" w:rsidP="00733A34">
            <w:pPr>
              <w:pStyle w:val="TAL"/>
              <w:rPr>
                <w:rFonts w:cs="Arial"/>
                <w:szCs w:val="18"/>
              </w:rPr>
            </w:pPr>
            <w:r w:rsidRPr="00B26339">
              <w:rPr>
                <w:rFonts w:cs="Arial"/>
                <w:szCs w:val="18"/>
              </w:rPr>
              <w:t>This parameter defines the registration status of the managed NF service instance.</w:t>
            </w:r>
          </w:p>
          <w:p w14:paraId="53F71973" w14:textId="77777777" w:rsidR="004902D3" w:rsidRPr="00B26339" w:rsidRDefault="004902D3" w:rsidP="00733A34">
            <w:pPr>
              <w:pStyle w:val="TAL"/>
              <w:rPr>
                <w:rFonts w:cs="Arial"/>
                <w:szCs w:val="18"/>
              </w:rPr>
            </w:pPr>
          </w:p>
          <w:p w14:paraId="4998345C" w14:textId="77777777" w:rsidR="004902D3" w:rsidRPr="00B26339" w:rsidRDefault="004902D3" w:rsidP="00733A34">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6F1D7BB8"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ENUM</w:t>
            </w:r>
          </w:p>
          <w:p w14:paraId="59203AED"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44818451"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7BDF8AF"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DFA2293"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500D2270"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10B869E4" w14:textId="77777777" w:rsidTr="00733A34">
        <w:trPr>
          <w:cantSplit/>
          <w:jc w:val="center"/>
        </w:trPr>
        <w:tc>
          <w:tcPr>
            <w:tcW w:w="2547" w:type="dxa"/>
          </w:tcPr>
          <w:p w14:paraId="492BECBE" w14:textId="77777777" w:rsidR="004902D3" w:rsidRPr="00B26339" w:rsidRDefault="004902D3" w:rsidP="00733A34">
            <w:pPr>
              <w:pStyle w:val="TAL"/>
              <w:rPr>
                <w:rFonts w:cs="Arial"/>
                <w:szCs w:val="18"/>
              </w:rPr>
            </w:pPr>
            <w:proofErr w:type="spellStart"/>
            <w:r w:rsidRPr="00B26339">
              <w:rPr>
                <w:rFonts w:cs="Arial"/>
                <w:color w:val="000000"/>
                <w:szCs w:val="18"/>
              </w:rPr>
              <w:t>jobId</w:t>
            </w:r>
            <w:proofErr w:type="spellEnd"/>
          </w:p>
        </w:tc>
        <w:tc>
          <w:tcPr>
            <w:tcW w:w="5245" w:type="dxa"/>
          </w:tcPr>
          <w:p w14:paraId="352620B2" w14:textId="77777777" w:rsidR="004902D3" w:rsidRPr="00B26339" w:rsidRDefault="004902D3" w:rsidP="00733A34">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12C1272E" w14:textId="77777777" w:rsidR="004902D3" w:rsidRPr="00B26339" w:rsidRDefault="004902D3" w:rsidP="00733A34">
            <w:pPr>
              <w:pStyle w:val="TAL"/>
              <w:rPr>
                <w:rFonts w:cs="Arial"/>
                <w:szCs w:val="18"/>
              </w:rPr>
            </w:pPr>
            <w:r w:rsidRPr="00B26339">
              <w:rPr>
                <w:rFonts w:cs="Arial"/>
                <w:szCs w:val="18"/>
              </w:rPr>
              <w:t>type: String</w:t>
            </w:r>
          </w:p>
          <w:p w14:paraId="1708D360" w14:textId="77777777" w:rsidR="004902D3" w:rsidRPr="00B26339" w:rsidRDefault="004902D3" w:rsidP="00733A34">
            <w:pPr>
              <w:pStyle w:val="TAL"/>
              <w:rPr>
                <w:rFonts w:cs="Arial"/>
                <w:szCs w:val="18"/>
              </w:rPr>
            </w:pPr>
            <w:r w:rsidRPr="00B26339">
              <w:rPr>
                <w:rFonts w:cs="Arial"/>
                <w:szCs w:val="18"/>
              </w:rPr>
              <w:t>multiplicity: 0..1</w:t>
            </w:r>
          </w:p>
          <w:p w14:paraId="48A1BE2D" w14:textId="77777777" w:rsidR="004902D3" w:rsidRPr="00B26339" w:rsidRDefault="004902D3" w:rsidP="00733A34">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000995F3" w14:textId="77777777" w:rsidR="004902D3" w:rsidRPr="00B26339" w:rsidRDefault="004902D3" w:rsidP="00733A34">
            <w:pPr>
              <w:pStyle w:val="TAL"/>
              <w:rPr>
                <w:rFonts w:cs="Arial"/>
                <w:szCs w:val="18"/>
              </w:rPr>
            </w:pPr>
            <w:proofErr w:type="spellStart"/>
            <w:r w:rsidRPr="00B26339">
              <w:rPr>
                <w:rFonts w:cs="Arial"/>
                <w:szCs w:val="18"/>
              </w:rPr>
              <w:t>isUnique</w:t>
            </w:r>
            <w:proofErr w:type="spellEnd"/>
            <w:r w:rsidRPr="00B26339">
              <w:rPr>
                <w:rFonts w:cs="Arial"/>
                <w:szCs w:val="18"/>
              </w:rPr>
              <w:t>: N/A</w:t>
            </w:r>
          </w:p>
          <w:p w14:paraId="0ACA3757" w14:textId="77777777" w:rsidR="004902D3" w:rsidRPr="00B26339" w:rsidRDefault="004902D3" w:rsidP="00733A34">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0AB9B098" w14:textId="77777777" w:rsidR="004902D3" w:rsidRPr="00B26339" w:rsidRDefault="004902D3" w:rsidP="00733A34">
            <w:pPr>
              <w:pStyle w:val="TAL"/>
              <w:rPr>
                <w:szCs w:val="18"/>
              </w:rPr>
            </w:pPr>
            <w:proofErr w:type="spellStart"/>
            <w:r w:rsidRPr="00E840EA">
              <w:rPr>
                <w:rFonts w:cs="Arial"/>
                <w:szCs w:val="18"/>
              </w:rPr>
              <w:t>isNullable</w:t>
            </w:r>
            <w:proofErr w:type="spellEnd"/>
            <w:r w:rsidRPr="00E840EA">
              <w:rPr>
                <w:rFonts w:cs="Arial"/>
                <w:szCs w:val="18"/>
              </w:rPr>
              <w:t>: False</w:t>
            </w:r>
          </w:p>
        </w:tc>
      </w:tr>
      <w:tr w:rsidR="004902D3" w:rsidRPr="00B26339" w14:paraId="57218391" w14:textId="77777777" w:rsidTr="00733A34">
        <w:trPr>
          <w:cantSplit/>
          <w:jc w:val="center"/>
        </w:trPr>
        <w:tc>
          <w:tcPr>
            <w:tcW w:w="2547" w:type="dxa"/>
          </w:tcPr>
          <w:p w14:paraId="0DC319BB" w14:textId="77777777" w:rsidR="004902D3" w:rsidRPr="00B26339" w:rsidRDefault="004902D3" w:rsidP="00733A34">
            <w:pPr>
              <w:pStyle w:val="TAL"/>
              <w:rPr>
                <w:rFonts w:cs="Arial"/>
                <w:szCs w:val="18"/>
              </w:rPr>
            </w:pPr>
            <w:proofErr w:type="spellStart"/>
            <w:r w:rsidRPr="00B26339">
              <w:rPr>
                <w:rFonts w:cs="Arial"/>
                <w:szCs w:val="18"/>
              </w:rPr>
              <w:t>granularityPeriod</w:t>
            </w:r>
            <w:proofErr w:type="spellEnd"/>
          </w:p>
        </w:tc>
        <w:tc>
          <w:tcPr>
            <w:tcW w:w="5245" w:type="dxa"/>
          </w:tcPr>
          <w:p w14:paraId="10BECA4F" w14:textId="77777777" w:rsidR="004902D3" w:rsidRPr="00B26339" w:rsidRDefault="004902D3" w:rsidP="00733A34">
            <w:pPr>
              <w:pStyle w:val="TAL"/>
              <w:rPr>
                <w:szCs w:val="18"/>
              </w:rPr>
            </w:pPr>
            <w:r w:rsidRPr="00B26339">
              <w:rPr>
                <w:szCs w:val="18"/>
              </w:rPr>
              <w:t xml:space="preserve">Granularity period used to produce </w:t>
            </w:r>
            <w:r>
              <w:rPr>
                <w:szCs w:val="18"/>
              </w:rPr>
              <w:t>performance metrics</w:t>
            </w:r>
            <w:r w:rsidRPr="00B26339">
              <w:rPr>
                <w:szCs w:val="18"/>
              </w:rPr>
              <w:t>. The period is defined in seconds.</w:t>
            </w:r>
          </w:p>
          <w:p w14:paraId="026402E7" w14:textId="77777777" w:rsidR="004902D3" w:rsidRPr="00B26339" w:rsidRDefault="004902D3" w:rsidP="00733A34">
            <w:pPr>
              <w:pStyle w:val="TAL"/>
              <w:rPr>
                <w:szCs w:val="18"/>
              </w:rPr>
            </w:pPr>
          </w:p>
          <w:p w14:paraId="51CFFCCD" w14:textId="77777777" w:rsidR="004902D3" w:rsidRPr="00B26339" w:rsidRDefault="004902D3" w:rsidP="00733A34">
            <w:pPr>
              <w:pStyle w:val="TAL"/>
              <w:rPr>
                <w:szCs w:val="18"/>
              </w:rPr>
            </w:pPr>
            <w:r w:rsidRPr="00B26339">
              <w:rPr>
                <w:szCs w:val="18"/>
              </w:rPr>
              <w:t>See Note 4.</w:t>
            </w:r>
          </w:p>
          <w:p w14:paraId="3322248E" w14:textId="77777777" w:rsidR="004902D3" w:rsidRPr="00B26339" w:rsidRDefault="004902D3" w:rsidP="00733A34">
            <w:pPr>
              <w:pStyle w:val="TAL"/>
              <w:rPr>
                <w:szCs w:val="18"/>
              </w:rPr>
            </w:pPr>
          </w:p>
          <w:p w14:paraId="3FE118F4"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3987196A" w14:textId="77777777" w:rsidR="004902D3" w:rsidRPr="00B26339" w:rsidRDefault="004902D3" w:rsidP="00733A34">
            <w:pPr>
              <w:pStyle w:val="TAL"/>
              <w:rPr>
                <w:szCs w:val="18"/>
              </w:rPr>
            </w:pPr>
            <w:r w:rsidRPr="00B26339">
              <w:rPr>
                <w:szCs w:val="18"/>
              </w:rPr>
              <w:t>type: Integer</w:t>
            </w:r>
          </w:p>
          <w:p w14:paraId="0EE6CA02" w14:textId="77777777" w:rsidR="004902D3" w:rsidRPr="00B26339" w:rsidRDefault="004902D3" w:rsidP="00733A34">
            <w:pPr>
              <w:pStyle w:val="TAL"/>
              <w:rPr>
                <w:szCs w:val="18"/>
              </w:rPr>
            </w:pPr>
            <w:r w:rsidRPr="00B26339">
              <w:rPr>
                <w:szCs w:val="18"/>
              </w:rPr>
              <w:t>multiplicity: 1</w:t>
            </w:r>
          </w:p>
          <w:p w14:paraId="46E061AD"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29101778"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69612677"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None</w:t>
            </w:r>
          </w:p>
          <w:p w14:paraId="4F0D9532"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False</w:t>
            </w:r>
          </w:p>
        </w:tc>
      </w:tr>
      <w:tr w:rsidR="004902D3" w:rsidRPr="00B26339" w14:paraId="7C27E185" w14:textId="77777777" w:rsidTr="00733A34">
        <w:trPr>
          <w:cantSplit/>
          <w:jc w:val="center"/>
        </w:trPr>
        <w:tc>
          <w:tcPr>
            <w:tcW w:w="2547" w:type="dxa"/>
          </w:tcPr>
          <w:p w14:paraId="3BC13ACD" w14:textId="77777777" w:rsidR="004902D3" w:rsidRPr="00B26339" w:rsidRDefault="004902D3" w:rsidP="00733A34">
            <w:pPr>
              <w:pStyle w:val="TAL"/>
              <w:rPr>
                <w:rFonts w:cs="Arial"/>
                <w:szCs w:val="18"/>
              </w:rPr>
            </w:pPr>
            <w:proofErr w:type="spellStart"/>
            <w:r w:rsidRPr="00B26339">
              <w:rPr>
                <w:rFonts w:cs="Arial"/>
                <w:szCs w:val="18"/>
              </w:rPr>
              <w:t>granularityPeriods</w:t>
            </w:r>
            <w:proofErr w:type="spellEnd"/>
          </w:p>
        </w:tc>
        <w:tc>
          <w:tcPr>
            <w:tcW w:w="5245" w:type="dxa"/>
          </w:tcPr>
          <w:p w14:paraId="7EF99E3D" w14:textId="77777777" w:rsidR="004902D3" w:rsidRPr="00B26339" w:rsidRDefault="004902D3" w:rsidP="00733A34">
            <w:pPr>
              <w:pStyle w:val="TAL"/>
              <w:rPr>
                <w:szCs w:val="18"/>
              </w:rPr>
            </w:pPr>
            <w:r w:rsidRPr="00B26339">
              <w:rPr>
                <w:szCs w:val="18"/>
              </w:rPr>
              <w:t xml:space="preserve">Granularity periods supported for the production of associated </w:t>
            </w:r>
            <w:r>
              <w:rPr>
                <w:szCs w:val="18"/>
              </w:rPr>
              <w:t>performance metrics</w:t>
            </w:r>
            <w:r w:rsidRPr="00B26339">
              <w:rPr>
                <w:szCs w:val="18"/>
              </w:rPr>
              <w:t>. The period is defined in seconds.</w:t>
            </w:r>
          </w:p>
          <w:p w14:paraId="49388D36" w14:textId="77777777" w:rsidR="004902D3" w:rsidRPr="00B26339" w:rsidRDefault="004902D3" w:rsidP="00733A34">
            <w:pPr>
              <w:pStyle w:val="TAL"/>
              <w:rPr>
                <w:szCs w:val="18"/>
              </w:rPr>
            </w:pPr>
          </w:p>
          <w:p w14:paraId="198E1E9F"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7C39709B" w14:textId="77777777" w:rsidR="004902D3" w:rsidRPr="00B26339" w:rsidRDefault="004902D3" w:rsidP="00733A34">
            <w:pPr>
              <w:pStyle w:val="TAL"/>
              <w:rPr>
                <w:szCs w:val="18"/>
              </w:rPr>
            </w:pPr>
            <w:r w:rsidRPr="00B26339">
              <w:rPr>
                <w:szCs w:val="18"/>
              </w:rPr>
              <w:t>type: Integer</w:t>
            </w:r>
          </w:p>
          <w:p w14:paraId="42A1E903" w14:textId="77777777" w:rsidR="004902D3" w:rsidRPr="00B26339" w:rsidRDefault="004902D3" w:rsidP="00733A34">
            <w:pPr>
              <w:pStyle w:val="TAL"/>
              <w:rPr>
                <w:szCs w:val="18"/>
              </w:rPr>
            </w:pPr>
            <w:r w:rsidRPr="00B26339">
              <w:rPr>
                <w:szCs w:val="18"/>
              </w:rPr>
              <w:t>multiplicity: *</w:t>
            </w:r>
          </w:p>
          <w:p w14:paraId="5874F7EC"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w:t>
            </w:r>
            <w:r>
              <w:t xml:space="preserve"> </w:t>
            </w:r>
            <w:r w:rsidRPr="00896D5F">
              <w:rPr>
                <w:szCs w:val="18"/>
              </w:rPr>
              <w:t>False</w:t>
            </w:r>
            <w:r w:rsidRPr="00B26339">
              <w:rPr>
                <w:szCs w:val="18"/>
              </w:rPr>
              <w:t xml:space="preserve"> </w:t>
            </w:r>
          </w:p>
          <w:p w14:paraId="1A57FECA"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3CD64DFF"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None</w:t>
            </w:r>
          </w:p>
          <w:p w14:paraId="047AF579"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False</w:t>
            </w:r>
          </w:p>
        </w:tc>
      </w:tr>
      <w:tr w:rsidR="004902D3" w:rsidRPr="00B26339" w14:paraId="071A8116" w14:textId="77777777" w:rsidTr="00733A34">
        <w:trPr>
          <w:cantSplit/>
          <w:jc w:val="center"/>
        </w:trPr>
        <w:tc>
          <w:tcPr>
            <w:tcW w:w="2547" w:type="dxa"/>
          </w:tcPr>
          <w:p w14:paraId="21039EDC" w14:textId="77777777" w:rsidR="004902D3" w:rsidRPr="00B26339" w:rsidRDefault="004902D3" w:rsidP="00733A34">
            <w:pPr>
              <w:pStyle w:val="TAL"/>
              <w:rPr>
                <w:rFonts w:cs="Arial"/>
                <w:szCs w:val="18"/>
              </w:rPr>
            </w:pPr>
            <w:proofErr w:type="spellStart"/>
            <w:r w:rsidRPr="00B26339">
              <w:rPr>
                <w:rFonts w:cs="Arial"/>
                <w:szCs w:val="18"/>
              </w:rPr>
              <w:lastRenderedPageBreak/>
              <w:t>reportingCtrl</w:t>
            </w:r>
            <w:proofErr w:type="spellEnd"/>
          </w:p>
        </w:tc>
        <w:tc>
          <w:tcPr>
            <w:tcW w:w="5245" w:type="dxa"/>
          </w:tcPr>
          <w:p w14:paraId="22F214FF" w14:textId="77777777" w:rsidR="004902D3" w:rsidRPr="00B26339" w:rsidRDefault="004902D3" w:rsidP="00733A34">
            <w:pPr>
              <w:pStyle w:val="TAL"/>
              <w:rPr>
                <w:szCs w:val="18"/>
              </w:rPr>
            </w:pPr>
            <w:r w:rsidRPr="00B26339">
              <w:rPr>
                <w:szCs w:val="18"/>
              </w:rPr>
              <w:t>Selecting the reporting method and defining associated control parameters.</w:t>
            </w:r>
          </w:p>
        </w:tc>
        <w:tc>
          <w:tcPr>
            <w:tcW w:w="1984" w:type="dxa"/>
          </w:tcPr>
          <w:p w14:paraId="3C1C4185" w14:textId="77777777" w:rsidR="004902D3" w:rsidRPr="00B26339" w:rsidRDefault="004902D3" w:rsidP="00733A34">
            <w:pPr>
              <w:pStyle w:val="TAL"/>
              <w:rPr>
                <w:szCs w:val="18"/>
              </w:rPr>
            </w:pPr>
            <w:r w:rsidRPr="00B26339">
              <w:rPr>
                <w:szCs w:val="18"/>
              </w:rPr>
              <w:t xml:space="preserve">type: </w:t>
            </w:r>
            <w:proofErr w:type="spellStart"/>
            <w:r w:rsidRPr="00B26339">
              <w:rPr>
                <w:szCs w:val="18"/>
              </w:rPr>
              <w:t>ReportingCtrl</w:t>
            </w:r>
            <w:proofErr w:type="spellEnd"/>
          </w:p>
          <w:p w14:paraId="230A5EB7" w14:textId="77777777" w:rsidR="004902D3" w:rsidRPr="00B26339" w:rsidRDefault="004902D3" w:rsidP="00733A34">
            <w:pPr>
              <w:pStyle w:val="TAL"/>
              <w:rPr>
                <w:szCs w:val="18"/>
              </w:rPr>
            </w:pPr>
            <w:r w:rsidRPr="00B26339">
              <w:rPr>
                <w:szCs w:val="18"/>
              </w:rPr>
              <w:t>multiplicity: 1</w:t>
            </w:r>
          </w:p>
          <w:p w14:paraId="5FE04C53"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ADCEEAF"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48BD83F1"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None</w:t>
            </w:r>
          </w:p>
          <w:p w14:paraId="297BA29F"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False</w:t>
            </w:r>
          </w:p>
        </w:tc>
      </w:tr>
      <w:tr w:rsidR="004902D3" w:rsidRPr="00B26339" w14:paraId="6BAED801" w14:textId="77777777" w:rsidTr="00733A34">
        <w:trPr>
          <w:cantSplit/>
          <w:jc w:val="center"/>
        </w:trPr>
        <w:tc>
          <w:tcPr>
            <w:tcW w:w="2547" w:type="dxa"/>
          </w:tcPr>
          <w:p w14:paraId="1ED6DBDF" w14:textId="77777777" w:rsidR="004902D3" w:rsidRPr="00B26339" w:rsidRDefault="004902D3" w:rsidP="00733A34">
            <w:pPr>
              <w:pStyle w:val="TAL"/>
              <w:rPr>
                <w:rFonts w:cs="Arial"/>
                <w:szCs w:val="18"/>
              </w:rPr>
            </w:pPr>
            <w:proofErr w:type="spellStart"/>
            <w:r w:rsidRPr="00B26339">
              <w:rPr>
                <w:rFonts w:cs="Arial"/>
                <w:szCs w:val="18"/>
              </w:rPr>
              <w:t>fileReportingPeriod</w:t>
            </w:r>
            <w:proofErr w:type="spellEnd"/>
          </w:p>
        </w:tc>
        <w:tc>
          <w:tcPr>
            <w:tcW w:w="5245" w:type="dxa"/>
          </w:tcPr>
          <w:p w14:paraId="33BDBA4D" w14:textId="77777777" w:rsidR="004902D3" w:rsidRPr="00B26339" w:rsidRDefault="004902D3" w:rsidP="00733A34">
            <w:pPr>
              <w:pStyle w:val="TAL"/>
              <w:rPr>
                <w:szCs w:val="18"/>
                <w:lang w:val="en-US"/>
              </w:rPr>
            </w:pPr>
            <w:bookmarkStart w:id="12"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10A0EFF8" w14:textId="77777777" w:rsidR="004902D3" w:rsidRPr="00B26339" w:rsidRDefault="004902D3" w:rsidP="00733A34">
            <w:pPr>
              <w:pStyle w:val="TAL"/>
              <w:rPr>
                <w:szCs w:val="18"/>
              </w:rPr>
            </w:pPr>
          </w:p>
          <w:p w14:paraId="0922C853" w14:textId="77777777" w:rsidR="004902D3" w:rsidRPr="00B26339" w:rsidRDefault="004902D3" w:rsidP="00733A34">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12"/>
            <w:proofErr w:type="spellEnd"/>
          </w:p>
        </w:tc>
        <w:tc>
          <w:tcPr>
            <w:tcW w:w="1984" w:type="dxa"/>
          </w:tcPr>
          <w:p w14:paraId="166BD9B8" w14:textId="77777777" w:rsidR="004902D3" w:rsidRPr="00B26339" w:rsidRDefault="004902D3" w:rsidP="00733A34">
            <w:pPr>
              <w:pStyle w:val="TAL"/>
              <w:rPr>
                <w:szCs w:val="18"/>
              </w:rPr>
            </w:pPr>
            <w:r w:rsidRPr="00B26339">
              <w:rPr>
                <w:szCs w:val="18"/>
              </w:rPr>
              <w:t>type: Integer</w:t>
            </w:r>
          </w:p>
          <w:p w14:paraId="428C18D9" w14:textId="77777777" w:rsidR="004902D3" w:rsidRPr="00B26339" w:rsidRDefault="004902D3" w:rsidP="00733A34">
            <w:pPr>
              <w:pStyle w:val="TAL"/>
              <w:rPr>
                <w:szCs w:val="18"/>
              </w:rPr>
            </w:pPr>
            <w:r w:rsidRPr="00B26339">
              <w:rPr>
                <w:szCs w:val="18"/>
              </w:rPr>
              <w:t>multiplicity: 1</w:t>
            </w:r>
          </w:p>
          <w:p w14:paraId="13A20EBB"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4B1BE3DD" w14:textId="77777777" w:rsidR="004902D3" w:rsidRPr="00B26339" w:rsidRDefault="004902D3" w:rsidP="00733A34">
            <w:pPr>
              <w:pStyle w:val="TAL"/>
              <w:rPr>
                <w:szCs w:val="18"/>
                <w:lang w:val="fr-FR"/>
              </w:rPr>
            </w:pPr>
            <w:proofErr w:type="spellStart"/>
            <w:r w:rsidRPr="00B26339">
              <w:rPr>
                <w:szCs w:val="18"/>
                <w:lang w:val="fr-FR"/>
              </w:rPr>
              <w:t>isUnique</w:t>
            </w:r>
            <w:proofErr w:type="spellEnd"/>
            <w:r w:rsidRPr="00B26339">
              <w:rPr>
                <w:szCs w:val="18"/>
                <w:lang w:val="fr-FR"/>
              </w:rPr>
              <w:t>: N/A</w:t>
            </w:r>
          </w:p>
          <w:p w14:paraId="08017D84" w14:textId="77777777" w:rsidR="004902D3" w:rsidRPr="00B26339" w:rsidRDefault="004902D3" w:rsidP="00733A34">
            <w:pPr>
              <w:pStyle w:val="TAL"/>
              <w:rPr>
                <w:szCs w:val="18"/>
                <w:lang w:val="fr-FR"/>
              </w:rPr>
            </w:pPr>
            <w:proofErr w:type="spellStart"/>
            <w:r w:rsidRPr="00B26339">
              <w:rPr>
                <w:szCs w:val="18"/>
                <w:lang w:val="fr-FR"/>
              </w:rPr>
              <w:t>defaultValue</w:t>
            </w:r>
            <w:proofErr w:type="spellEnd"/>
            <w:r w:rsidRPr="00B26339">
              <w:rPr>
                <w:szCs w:val="18"/>
                <w:lang w:val="fr-FR"/>
              </w:rPr>
              <w:t>: None</w:t>
            </w:r>
          </w:p>
          <w:p w14:paraId="3C38D778" w14:textId="77777777" w:rsidR="004902D3" w:rsidRPr="00B26339" w:rsidRDefault="004902D3" w:rsidP="00733A34">
            <w:pPr>
              <w:pStyle w:val="TAL"/>
              <w:rPr>
                <w:szCs w:val="18"/>
                <w:lang w:val="fr-FR"/>
              </w:rPr>
            </w:pPr>
            <w:proofErr w:type="spellStart"/>
            <w:r w:rsidRPr="00B26339">
              <w:rPr>
                <w:szCs w:val="18"/>
                <w:lang w:val="fr-FR"/>
              </w:rPr>
              <w:t>isNullable</w:t>
            </w:r>
            <w:proofErr w:type="spellEnd"/>
            <w:r w:rsidRPr="00B26339">
              <w:rPr>
                <w:szCs w:val="18"/>
                <w:lang w:val="fr-FR"/>
              </w:rPr>
              <w:t>: False</w:t>
            </w:r>
          </w:p>
        </w:tc>
      </w:tr>
      <w:tr w:rsidR="004902D3" w:rsidRPr="00B26339" w14:paraId="4B88FA89" w14:textId="77777777" w:rsidTr="00733A34">
        <w:trPr>
          <w:cantSplit/>
          <w:jc w:val="center"/>
        </w:trPr>
        <w:tc>
          <w:tcPr>
            <w:tcW w:w="2547" w:type="dxa"/>
          </w:tcPr>
          <w:p w14:paraId="2DA18E28" w14:textId="77777777" w:rsidR="004902D3" w:rsidRPr="00B26339" w:rsidRDefault="004902D3" w:rsidP="00733A34">
            <w:pPr>
              <w:pStyle w:val="TAL"/>
              <w:rPr>
                <w:rFonts w:cs="Arial"/>
                <w:szCs w:val="18"/>
              </w:rPr>
            </w:pPr>
            <w:proofErr w:type="spellStart"/>
            <w:r w:rsidRPr="00B26339">
              <w:rPr>
                <w:rFonts w:cs="Arial"/>
                <w:szCs w:val="18"/>
              </w:rPr>
              <w:t>fileLocation</w:t>
            </w:r>
            <w:proofErr w:type="spellEnd"/>
          </w:p>
        </w:tc>
        <w:tc>
          <w:tcPr>
            <w:tcW w:w="5245" w:type="dxa"/>
          </w:tcPr>
          <w:p w14:paraId="29D76EAC" w14:textId="77777777" w:rsidR="004902D3" w:rsidRPr="00B26339" w:rsidRDefault="004902D3" w:rsidP="00733A34">
            <w:pPr>
              <w:pStyle w:val="TAL"/>
              <w:rPr>
                <w:rStyle w:val="desc"/>
                <w:szCs w:val="18"/>
              </w:rPr>
            </w:pPr>
            <w:r w:rsidRPr="00B26339">
              <w:rPr>
                <w:szCs w:val="18"/>
              </w:rPr>
              <w:t>File location</w:t>
            </w:r>
            <w:r w:rsidRPr="00B26339">
              <w:rPr>
                <w:rStyle w:val="desc"/>
                <w:szCs w:val="18"/>
              </w:rPr>
              <w:t xml:space="preserve"> </w:t>
            </w:r>
          </w:p>
          <w:p w14:paraId="48BD83AB" w14:textId="77777777" w:rsidR="004902D3" w:rsidRPr="00B26339" w:rsidRDefault="004902D3" w:rsidP="00733A34">
            <w:pPr>
              <w:pStyle w:val="TAL"/>
              <w:rPr>
                <w:rStyle w:val="desc"/>
                <w:szCs w:val="18"/>
              </w:rPr>
            </w:pPr>
          </w:p>
          <w:p w14:paraId="29710007" w14:textId="77777777" w:rsidR="004902D3" w:rsidRPr="00B26339" w:rsidRDefault="004902D3" w:rsidP="00733A34">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6F1ADC44" w14:textId="77777777" w:rsidR="004902D3" w:rsidRPr="00B26339" w:rsidRDefault="004902D3" w:rsidP="00733A34">
            <w:pPr>
              <w:pStyle w:val="TAL"/>
              <w:rPr>
                <w:szCs w:val="18"/>
              </w:rPr>
            </w:pPr>
            <w:r w:rsidRPr="00B26339">
              <w:rPr>
                <w:szCs w:val="18"/>
              </w:rPr>
              <w:t>type: String</w:t>
            </w:r>
          </w:p>
          <w:p w14:paraId="748100BB" w14:textId="77777777" w:rsidR="004902D3" w:rsidRPr="00B26339" w:rsidRDefault="004902D3" w:rsidP="00733A34">
            <w:pPr>
              <w:pStyle w:val="TAL"/>
              <w:rPr>
                <w:szCs w:val="18"/>
              </w:rPr>
            </w:pPr>
            <w:r w:rsidRPr="00B26339">
              <w:rPr>
                <w:szCs w:val="18"/>
              </w:rPr>
              <w:t>multiplicity: 1</w:t>
            </w:r>
          </w:p>
          <w:p w14:paraId="1405F2A8"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433AE016"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44B389A7"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None</w:t>
            </w:r>
          </w:p>
          <w:p w14:paraId="36B4A775"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52D6C6CE" w14:textId="77777777" w:rsidTr="00733A34">
        <w:trPr>
          <w:cantSplit/>
          <w:jc w:val="center"/>
        </w:trPr>
        <w:tc>
          <w:tcPr>
            <w:tcW w:w="2547" w:type="dxa"/>
          </w:tcPr>
          <w:p w14:paraId="61003B1A" w14:textId="77777777" w:rsidR="004902D3" w:rsidRPr="00B26339" w:rsidRDefault="004902D3" w:rsidP="00733A34">
            <w:pPr>
              <w:pStyle w:val="TAL"/>
              <w:rPr>
                <w:rFonts w:cs="Arial"/>
                <w:szCs w:val="18"/>
              </w:rPr>
            </w:pPr>
            <w:proofErr w:type="spellStart"/>
            <w:r w:rsidRPr="00B26339">
              <w:rPr>
                <w:rFonts w:cs="Arial"/>
                <w:szCs w:val="18"/>
              </w:rPr>
              <w:t>streamTarget</w:t>
            </w:r>
            <w:proofErr w:type="spellEnd"/>
          </w:p>
        </w:tc>
        <w:tc>
          <w:tcPr>
            <w:tcW w:w="5245" w:type="dxa"/>
          </w:tcPr>
          <w:p w14:paraId="60E82C69" w14:textId="77777777" w:rsidR="004902D3" w:rsidRPr="00B26339" w:rsidRDefault="004902D3" w:rsidP="00733A34">
            <w:pPr>
              <w:pStyle w:val="TAL"/>
              <w:rPr>
                <w:rStyle w:val="desc"/>
                <w:szCs w:val="18"/>
              </w:rPr>
            </w:pPr>
            <w:r w:rsidRPr="00B26339">
              <w:rPr>
                <w:rStyle w:val="desc"/>
                <w:szCs w:val="18"/>
              </w:rPr>
              <w:t>T</w:t>
            </w:r>
            <w:r w:rsidRPr="00E840EA">
              <w:rPr>
                <w:rStyle w:val="desc"/>
                <w:szCs w:val="18"/>
              </w:rPr>
              <w:t>he stream target for the stream-based reporting method.</w:t>
            </w:r>
          </w:p>
          <w:p w14:paraId="45FC9B6D" w14:textId="77777777" w:rsidR="004902D3" w:rsidRPr="00B26339" w:rsidRDefault="004902D3" w:rsidP="00733A34">
            <w:pPr>
              <w:pStyle w:val="TAL"/>
              <w:rPr>
                <w:szCs w:val="18"/>
              </w:rPr>
            </w:pPr>
          </w:p>
          <w:p w14:paraId="06E371ED"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N/A</w:t>
            </w:r>
          </w:p>
        </w:tc>
        <w:tc>
          <w:tcPr>
            <w:tcW w:w="1984" w:type="dxa"/>
          </w:tcPr>
          <w:p w14:paraId="5E9655F5"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type: String</w:t>
            </w:r>
          </w:p>
          <w:p w14:paraId="486C6F12" w14:textId="77777777" w:rsidR="004902D3" w:rsidRPr="00B26339" w:rsidRDefault="004902D3" w:rsidP="00733A34">
            <w:pPr>
              <w:tabs>
                <w:tab w:val="center" w:pos="1333"/>
              </w:tabs>
              <w:spacing w:after="0"/>
              <w:rPr>
                <w:rFonts w:ascii="Arial" w:hAnsi="Arial" w:cs="Arial"/>
                <w:sz w:val="18"/>
                <w:szCs w:val="18"/>
              </w:rPr>
            </w:pPr>
            <w:r w:rsidRPr="00B26339">
              <w:rPr>
                <w:rFonts w:ascii="Arial" w:hAnsi="Arial" w:cs="Arial"/>
                <w:sz w:val="18"/>
                <w:szCs w:val="18"/>
              </w:rPr>
              <w:t>multiplicity: 1</w:t>
            </w:r>
          </w:p>
          <w:p w14:paraId="02EDE1EE"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B011982"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743C9D51" w14:textId="77777777" w:rsidR="004902D3" w:rsidRPr="00B26339" w:rsidRDefault="004902D3" w:rsidP="00733A34">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546C1E64" w14:textId="77777777" w:rsidR="004902D3" w:rsidRPr="00B26339" w:rsidRDefault="004902D3" w:rsidP="00733A34">
            <w:pPr>
              <w:pStyle w:val="TAL"/>
              <w:rPr>
                <w:szCs w:val="18"/>
              </w:rPr>
            </w:pPr>
            <w:proofErr w:type="spellStart"/>
            <w:r w:rsidRPr="00E840EA">
              <w:rPr>
                <w:rFonts w:cs="Arial"/>
                <w:szCs w:val="18"/>
              </w:rPr>
              <w:t>isNullable</w:t>
            </w:r>
            <w:proofErr w:type="spellEnd"/>
            <w:r w:rsidRPr="00E840EA">
              <w:rPr>
                <w:rFonts w:cs="Arial"/>
                <w:szCs w:val="18"/>
              </w:rPr>
              <w:t>: True</w:t>
            </w:r>
          </w:p>
        </w:tc>
      </w:tr>
      <w:tr w:rsidR="004902D3" w:rsidRPr="00B26339" w14:paraId="7785219D" w14:textId="77777777" w:rsidTr="00733A34">
        <w:trPr>
          <w:cantSplit/>
          <w:jc w:val="center"/>
        </w:trPr>
        <w:tc>
          <w:tcPr>
            <w:tcW w:w="2547" w:type="dxa"/>
          </w:tcPr>
          <w:p w14:paraId="1495BCEE" w14:textId="77777777" w:rsidR="004902D3" w:rsidRPr="00B26339" w:rsidRDefault="004902D3" w:rsidP="00733A34">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4F7DC61C" w14:textId="77777777" w:rsidR="004902D3" w:rsidRPr="00B26339" w:rsidRDefault="004902D3" w:rsidP="00733A34">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2725FD3C" w14:textId="77777777" w:rsidR="004902D3" w:rsidRPr="00B26339" w:rsidRDefault="004902D3" w:rsidP="00733A34">
            <w:pPr>
              <w:pStyle w:val="TAL"/>
              <w:rPr>
                <w:szCs w:val="18"/>
              </w:rPr>
            </w:pPr>
          </w:p>
          <w:p w14:paraId="7770B133"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394AD987" w14:textId="77777777" w:rsidR="004902D3" w:rsidRPr="00B26339" w:rsidRDefault="004902D3" w:rsidP="00733A34">
            <w:pPr>
              <w:pStyle w:val="TAL"/>
              <w:rPr>
                <w:szCs w:val="18"/>
              </w:rPr>
            </w:pPr>
            <w:r w:rsidRPr="00B26339">
              <w:rPr>
                <w:szCs w:val="18"/>
              </w:rPr>
              <w:t>type: ENUM</w:t>
            </w:r>
          </w:p>
          <w:p w14:paraId="0787EE62" w14:textId="77777777" w:rsidR="004902D3" w:rsidRPr="00B26339" w:rsidRDefault="004902D3" w:rsidP="00733A34">
            <w:pPr>
              <w:pStyle w:val="TAL"/>
              <w:rPr>
                <w:szCs w:val="18"/>
              </w:rPr>
            </w:pPr>
            <w:r w:rsidRPr="00B26339">
              <w:rPr>
                <w:szCs w:val="18"/>
              </w:rPr>
              <w:t>multiplicity: 1</w:t>
            </w:r>
          </w:p>
          <w:p w14:paraId="04D0CD05"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5955DAC2"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4DB6292E"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LOCKED</w:t>
            </w:r>
          </w:p>
          <w:p w14:paraId="6056A858"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False</w:t>
            </w:r>
          </w:p>
        </w:tc>
      </w:tr>
      <w:tr w:rsidR="004902D3" w:rsidRPr="00B26339" w14:paraId="4D9ACF94" w14:textId="77777777" w:rsidTr="00733A34">
        <w:trPr>
          <w:cantSplit/>
          <w:jc w:val="center"/>
        </w:trPr>
        <w:tc>
          <w:tcPr>
            <w:tcW w:w="2547" w:type="dxa"/>
          </w:tcPr>
          <w:p w14:paraId="49678895" w14:textId="77777777" w:rsidR="004902D3" w:rsidRPr="00B26339" w:rsidRDefault="004902D3" w:rsidP="00733A34">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23EFA268" w14:textId="77777777" w:rsidR="004902D3" w:rsidRPr="00B26339" w:rsidRDefault="004902D3" w:rsidP="00733A34">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3B36474C" w14:textId="77777777" w:rsidR="004902D3" w:rsidRPr="00B26339" w:rsidRDefault="004902D3" w:rsidP="00733A34">
            <w:pPr>
              <w:pStyle w:val="TAL"/>
              <w:rPr>
                <w:szCs w:val="18"/>
              </w:rPr>
            </w:pPr>
          </w:p>
          <w:p w14:paraId="2C5A0E72"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15E8EB1B"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ENUM</w:t>
            </w:r>
          </w:p>
          <w:p w14:paraId="23902D6C"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6D2B4E11"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15EC71B"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C092410"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25B937B5" w14:textId="77777777" w:rsidR="004902D3" w:rsidRPr="00B26339" w:rsidRDefault="004902D3" w:rsidP="00733A34">
            <w:pPr>
              <w:pStyle w:val="TAL"/>
              <w:rPr>
                <w:szCs w:val="18"/>
              </w:rPr>
            </w:pPr>
            <w:proofErr w:type="spellStart"/>
            <w:r w:rsidRPr="00B26339">
              <w:rPr>
                <w:rFonts w:cs="Arial"/>
                <w:szCs w:val="18"/>
              </w:rPr>
              <w:t>isNullable</w:t>
            </w:r>
            <w:proofErr w:type="spellEnd"/>
            <w:r w:rsidRPr="00B26339">
              <w:rPr>
                <w:rFonts w:cs="Arial"/>
                <w:szCs w:val="18"/>
              </w:rPr>
              <w:t>: False</w:t>
            </w:r>
          </w:p>
        </w:tc>
      </w:tr>
      <w:tr w:rsidR="004902D3" w:rsidRPr="00B26339" w14:paraId="04882426" w14:textId="77777777" w:rsidTr="00733A34">
        <w:trPr>
          <w:cantSplit/>
          <w:jc w:val="center"/>
        </w:trPr>
        <w:tc>
          <w:tcPr>
            <w:tcW w:w="2547" w:type="dxa"/>
          </w:tcPr>
          <w:p w14:paraId="471A3CC7" w14:textId="77777777" w:rsidR="004902D3" w:rsidRPr="00B26339" w:rsidRDefault="004902D3" w:rsidP="00733A34">
            <w:pPr>
              <w:pStyle w:val="TAL"/>
              <w:rPr>
                <w:rFonts w:cs="Arial"/>
                <w:szCs w:val="18"/>
              </w:rPr>
            </w:pPr>
            <w:proofErr w:type="spellStart"/>
            <w:r w:rsidRPr="00B26339">
              <w:rPr>
                <w:rFonts w:cs="Arial"/>
                <w:szCs w:val="18"/>
              </w:rPr>
              <w:t>alarmRecords</w:t>
            </w:r>
            <w:proofErr w:type="spellEnd"/>
          </w:p>
        </w:tc>
        <w:tc>
          <w:tcPr>
            <w:tcW w:w="5245" w:type="dxa"/>
          </w:tcPr>
          <w:p w14:paraId="549A7A3B" w14:textId="77777777" w:rsidR="004902D3" w:rsidRPr="00B26339" w:rsidRDefault="004902D3" w:rsidP="00733A34">
            <w:pPr>
              <w:rPr>
                <w:sz w:val="18"/>
                <w:szCs w:val="18"/>
              </w:rPr>
            </w:pPr>
            <w:r w:rsidRPr="00B26339">
              <w:rPr>
                <w:rFonts w:ascii="Arial" w:hAnsi="Arial" w:cs="Arial"/>
                <w:sz w:val="18"/>
                <w:szCs w:val="18"/>
              </w:rPr>
              <w:t>List of alarm records</w:t>
            </w:r>
          </w:p>
          <w:p w14:paraId="454FFE67"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N/A</w:t>
            </w:r>
          </w:p>
        </w:tc>
        <w:tc>
          <w:tcPr>
            <w:tcW w:w="1984" w:type="dxa"/>
          </w:tcPr>
          <w:p w14:paraId="28DF8E82" w14:textId="77777777" w:rsidR="004902D3" w:rsidRPr="00B26339" w:rsidRDefault="004902D3" w:rsidP="00733A34">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236AE9F2"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w:t>
            </w:r>
          </w:p>
          <w:p w14:paraId="579D9EC9"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BD0D39">
              <w:rPr>
                <w:rFonts w:ascii="Arial" w:hAnsi="Arial" w:cs="Arial"/>
                <w:sz w:val="18"/>
                <w:szCs w:val="18"/>
              </w:rPr>
              <w:t>False</w:t>
            </w:r>
          </w:p>
          <w:p w14:paraId="54E175DC"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True</w:t>
            </w:r>
          </w:p>
          <w:p w14:paraId="687367E3" w14:textId="77777777" w:rsidR="004902D3" w:rsidRPr="00B26339" w:rsidRDefault="004902D3" w:rsidP="00733A34">
            <w:pPr>
              <w:spacing w:after="0"/>
              <w:rPr>
                <w:rFonts w:ascii="Arial" w:hAnsi="Arial" w:cs="Arial"/>
                <w:sz w:val="18"/>
                <w:szCs w:val="18"/>
                <w:lang w:val="pt-BR"/>
              </w:rPr>
            </w:pPr>
            <w:r w:rsidRPr="00E072BF">
              <w:rPr>
                <w:rFonts w:ascii="Arial" w:hAnsi="Arial" w:cs="Arial"/>
                <w:sz w:val="18"/>
                <w:szCs w:val="18"/>
                <w:lang w:val="pt-BR"/>
              </w:rPr>
              <w:t>defaultValue</w:t>
            </w:r>
            <w:r w:rsidRPr="00B26339">
              <w:rPr>
                <w:rFonts w:ascii="Arial" w:hAnsi="Arial" w:cs="Arial"/>
                <w:sz w:val="18"/>
                <w:szCs w:val="18"/>
                <w:lang w:val="pt-BR"/>
              </w:rPr>
              <w:t>: None</w:t>
            </w:r>
          </w:p>
          <w:p w14:paraId="2E65700B" w14:textId="77777777" w:rsidR="004902D3" w:rsidRPr="00B26339" w:rsidRDefault="004902D3" w:rsidP="00733A34">
            <w:pPr>
              <w:pStyle w:val="TAL"/>
              <w:rPr>
                <w:szCs w:val="18"/>
              </w:rPr>
            </w:pPr>
            <w:proofErr w:type="spellStart"/>
            <w:r w:rsidRPr="00B26339">
              <w:rPr>
                <w:rFonts w:cs="Arial"/>
                <w:szCs w:val="18"/>
              </w:rPr>
              <w:t>isNullable</w:t>
            </w:r>
            <w:proofErr w:type="spellEnd"/>
            <w:r w:rsidRPr="00B26339">
              <w:rPr>
                <w:rFonts w:cs="Arial"/>
                <w:szCs w:val="18"/>
              </w:rPr>
              <w:t xml:space="preserve">: </w:t>
            </w:r>
            <w:r w:rsidRPr="00D25B69">
              <w:rPr>
                <w:rFonts w:cs="Arial"/>
                <w:szCs w:val="18"/>
              </w:rPr>
              <w:t>False</w:t>
            </w:r>
          </w:p>
        </w:tc>
      </w:tr>
      <w:tr w:rsidR="004902D3" w:rsidRPr="00B26339" w14:paraId="47DD97BC" w14:textId="77777777" w:rsidTr="00733A34">
        <w:trPr>
          <w:cantSplit/>
          <w:jc w:val="center"/>
        </w:trPr>
        <w:tc>
          <w:tcPr>
            <w:tcW w:w="2547" w:type="dxa"/>
          </w:tcPr>
          <w:p w14:paraId="75DF8A96" w14:textId="77777777" w:rsidR="004902D3" w:rsidRPr="00B26339" w:rsidRDefault="004902D3" w:rsidP="00733A34">
            <w:pPr>
              <w:pStyle w:val="TAL"/>
              <w:rPr>
                <w:rFonts w:cs="Arial"/>
                <w:szCs w:val="18"/>
              </w:rPr>
            </w:pPr>
            <w:proofErr w:type="spellStart"/>
            <w:r w:rsidRPr="00B26339">
              <w:rPr>
                <w:rFonts w:cs="Arial"/>
                <w:szCs w:val="18"/>
              </w:rPr>
              <w:t>numOfAlarmRecords</w:t>
            </w:r>
            <w:proofErr w:type="spellEnd"/>
          </w:p>
        </w:tc>
        <w:tc>
          <w:tcPr>
            <w:tcW w:w="5245" w:type="dxa"/>
          </w:tcPr>
          <w:p w14:paraId="1BD492F5" w14:textId="77777777" w:rsidR="004902D3" w:rsidRPr="00B26339" w:rsidRDefault="004902D3" w:rsidP="00733A34">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45167B39" w14:textId="77777777" w:rsidR="004902D3" w:rsidRPr="00B26339" w:rsidRDefault="004902D3" w:rsidP="00733A34">
            <w:pPr>
              <w:pStyle w:val="TAL"/>
              <w:rPr>
                <w:rFonts w:cs="Arial"/>
                <w:szCs w:val="18"/>
              </w:rPr>
            </w:pPr>
          </w:p>
          <w:p w14:paraId="0A8218B8" w14:textId="77777777" w:rsidR="004902D3" w:rsidRPr="00B26339" w:rsidRDefault="004902D3" w:rsidP="00733A34">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3BFB0A9C"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type: integer</w:t>
            </w:r>
          </w:p>
          <w:p w14:paraId="28D2CC41"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39F29B53"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B3DA475"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76DAE628"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46BC7B93" w14:textId="77777777" w:rsidR="004902D3" w:rsidRPr="00B26339" w:rsidRDefault="004902D3" w:rsidP="00733A34">
            <w:pPr>
              <w:pStyle w:val="TAL"/>
              <w:rPr>
                <w:szCs w:val="18"/>
                <w:lang w:val="fr-FR"/>
              </w:rPr>
            </w:pPr>
            <w:proofErr w:type="spellStart"/>
            <w:r w:rsidRPr="00E840EA">
              <w:rPr>
                <w:rFonts w:cs="Arial"/>
                <w:szCs w:val="18"/>
                <w:lang w:val="fr-FR"/>
              </w:rPr>
              <w:t>isNullable</w:t>
            </w:r>
            <w:proofErr w:type="spellEnd"/>
            <w:r w:rsidRPr="00E840EA">
              <w:rPr>
                <w:rFonts w:cs="Arial"/>
                <w:szCs w:val="18"/>
                <w:lang w:val="fr-FR"/>
              </w:rPr>
              <w:t>: False</w:t>
            </w:r>
          </w:p>
        </w:tc>
      </w:tr>
      <w:tr w:rsidR="004902D3" w:rsidRPr="00B26339" w14:paraId="729B96FD" w14:textId="77777777" w:rsidTr="00733A34">
        <w:trPr>
          <w:cantSplit/>
          <w:jc w:val="center"/>
        </w:trPr>
        <w:tc>
          <w:tcPr>
            <w:tcW w:w="2547" w:type="dxa"/>
          </w:tcPr>
          <w:p w14:paraId="1B12DF44" w14:textId="77777777" w:rsidR="004902D3" w:rsidRPr="00B26339" w:rsidRDefault="004902D3" w:rsidP="00733A34">
            <w:pPr>
              <w:pStyle w:val="TAL"/>
              <w:rPr>
                <w:rFonts w:cs="Arial"/>
                <w:szCs w:val="18"/>
              </w:rPr>
            </w:pPr>
            <w:proofErr w:type="spellStart"/>
            <w:r w:rsidRPr="00B26339">
              <w:rPr>
                <w:rFonts w:cs="Arial"/>
                <w:szCs w:val="18"/>
              </w:rPr>
              <w:t>lastModification</w:t>
            </w:r>
            <w:proofErr w:type="spellEnd"/>
          </w:p>
        </w:tc>
        <w:tc>
          <w:tcPr>
            <w:tcW w:w="5245" w:type="dxa"/>
          </w:tcPr>
          <w:p w14:paraId="3E0BF09F" w14:textId="77777777" w:rsidR="004902D3" w:rsidRPr="00B26339" w:rsidRDefault="004902D3" w:rsidP="00733A34">
            <w:pPr>
              <w:pStyle w:val="TAL"/>
              <w:rPr>
                <w:rFonts w:cs="Arial"/>
                <w:szCs w:val="18"/>
              </w:rPr>
            </w:pPr>
            <w:r w:rsidRPr="00B26339">
              <w:rPr>
                <w:rFonts w:cs="Arial"/>
                <w:szCs w:val="18"/>
              </w:rPr>
              <w:t>Time an alarm record was modified the last time</w:t>
            </w:r>
          </w:p>
          <w:p w14:paraId="6B1AD116" w14:textId="77777777" w:rsidR="004902D3" w:rsidRPr="00B26339" w:rsidRDefault="004902D3" w:rsidP="00733A34">
            <w:pPr>
              <w:pStyle w:val="TAL"/>
              <w:rPr>
                <w:rFonts w:cs="Arial"/>
                <w:szCs w:val="18"/>
              </w:rPr>
            </w:pPr>
          </w:p>
          <w:p w14:paraId="7ED42436" w14:textId="77777777" w:rsidR="004902D3" w:rsidRPr="00B26339" w:rsidDel="005C0751" w:rsidRDefault="004902D3" w:rsidP="00733A34">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2B7E2920"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21FC6DB2" w14:textId="77777777" w:rsidR="004902D3" w:rsidRPr="00B26339" w:rsidRDefault="004902D3" w:rsidP="00733A34">
            <w:pPr>
              <w:spacing w:after="0"/>
              <w:rPr>
                <w:rFonts w:ascii="Arial" w:hAnsi="Arial" w:cs="Arial"/>
                <w:sz w:val="18"/>
                <w:szCs w:val="18"/>
              </w:rPr>
            </w:pPr>
            <w:r w:rsidRPr="00B26339">
              <w:rPr>
                <w:rFonts w:ascii="Arial" w:hAnsi="Arial" w:cs="Arial"/>
                <w:sz w:val="18"/>
                <w:szCs w:val="18"/>
              </w:rPr>
              <w:t>multiplicity: 1</w:t>
            </w:r>
          </w:p>
          <w:p w14:paraId="6C08FA90"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81494B"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isUnique: N/A</w:t>
            </w:r>
          </w:p>
          <w:p w14:paraId="0DE59A24" w14:textId="77777777" w:rsidR="004902D3" w:rsidRPr="00B26339" w:rsidRDefault="004902D3" w:rsidP="00733A34">
            <w:pPr>
              <w:spacing w:after="0"/>
              <w:rPr>
                <w:rFonts w:ascii="Arial" w:hAnsi="Arial" w:cs="Arial"/>
                <w:sz w:val="18"/>
                <w:szCs w:val="18"/>
                <w:lang w:val="pt-BR"/>
              </w:rPr>
            </w:pPr>
            <w:r w:rsidRPr="00B26339">
              <w:rPr>
                <w:rFonts w:ascii="Arial" w:hAnsi="Arial" w:cs="Arial"/>
                <w:sz w:val="18"/>
                <w:szCs w:val="18"/>
                <w:lang w:val="pt-BR"/>
              </w:rPr>
              <w:t>defaultValue: None</w:t>
            </w:r>
          </w:p>
          <w:p w14:paraId="3C570D07" w14:textId="77777777" w:rsidR="004902D3" w:rsidRPr="00B26339" w:rsidRDefault="004902D3" w:rsidP="00733A34">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902D3" w:rsidRPr="00B26339" w14:paraId="51348AF0" w14:textId="77777777" w:rsidTr="00733A34">
        <w:trPr>
          <w:cantSplit/>
          <w:jc w:val="center"/>
        </w:trPr>
        <w:tc>
          <w:tcPr>
            <w:tcW w:w="2547" w:type="dxa"/>
          </w:tcPr>
          <w:p w14:paraId="55FC52C2" w14:textId="77777777" w:rsidR="004902D3" w:rsidRPr="00B26339" w:rsidRDefault="004902D3" w:rsidP="00733A34">
            <w:pPr>
              <w:pStyle w:val="TAL"/>
              <w:rPr>
                <w:rFonts w:cs="Arial"/>
                <w:szCs w:val="18"/>
              </w:rPr>
            </w:pPr>
            <w:proofErr w:type="spellStart"/>
            <w:r>
              <w:rPr>
                <w:rFonts w:cs="Arial"/>
                <w:szCs w:val="18"/>
              </w:rPr>
              <w:t>j</w:t>
            </w:r>
            <w:r w:rsidRPr="00B26339">
              <w:rPr>
                <w:rFonts w:cs="Arial"/>
                <w:szCs w:val="18"/>
              </w:rPr>
              <w:t>obType</w:t>
            </w:r>
            <w:proofErr w:type="spellEnd"/>
          </w:p>
        </w:tc>
        <w:tc>
          <w:tcPr>
            <w:tcW w:w="5245" w:type="dxa"/>
          </w:tcPr>
          <w:p w14:paraId="4BFFB737" w14:textId="77777777" w:rsidR="004902D3" w:rsidRPr="0016416B" w:rsidRDefault="004902D3" w:rsidP="00733A34">
            <w:pPr>
              <w:pStyle w:val="TAL"/>
              <w:rPr>
                <w:szCs w:val="18"/>
              </w:rPr>
            </w:pPr>
            <w:r w:rsidRPr="00E840EA">
              <w:rPr>
                <w:szCs w:val="18"/>
              </w:rPr>
              <w:t>It spe</w:t>
            </w:r>
            <w:r w:rsidRPr="00D833F4">
              <w:rPr>
                <w:szCs w:val="18"/>
              </w:rPr>
              <w:t xml:space="preserve">cifies </w:t>
            </w:r>
            <w:r w:rsidRPr="00D87E34">
              <w:rPr>
                <w:szCs w:val="18"/>
              </w:rPr>
              <w:t xml:space="preserve">whether the </w:t>
            </w:r>
            <w:proofErr w:type="spellStart"/>
            <w:r w:rsidRPr="00D87E34">
              <w:rPr>
                <w:szCs w:val="18"/>
              </w:rPr>
              <w:t>TraceJob</w:t>
            </w:r>
            <w:proofErr w:type="spellEnd"/>
            <w:r w:rsidRPr="00D87E34">
              <w:rPr>
                <w:szCs w:val="18"/>
              </w:rPr>
              <w:t xml:space="preserve"> represents only MDT, </w:t>
            </w:r>
            <w:r w:rsidRPr="007B01E5">
              <w:rPr>
                <w:szCs w:val="18"/>
              </w:rPr>
              <w:t xml:space="preserve">Trace or a combined Trace and MDT job. </w:t>
            </w:r>
            <w:r>
              <w:rPr>
                <w:szCs w:val="18"/>
              </w:rPr>
              <w:t>It also defines the MDT mode.</w:t>
            </w:r>
          </w:p>
          <w:p w14:paraId="2C24918C" w14:textId="77777777" w:rsidR="004902D3" w:rsidRPr="00B26339" w:rsidRDefault="004902D3" w:rsidP="00733A34">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11F0762A" w14:textId="77777777" w:rsidR="004902D3" w:rsidRPr="00B26339" w:rsidRDefault="004902D3" w:rsidP="00733A34">
            <w:pPr>
              <w:pStyle w:val="TAL"/>
              <w:rPr>
                <w:szCs w:val="18"/>
              </w:rPr>
            </w:pPr>
            <w:r w:rsidRPr="00B26339">
              <w:rPr>
                <w:szCs w:val="18"/>
              </w:rPr>
              <w:t>type: ENUM</w:t>
            </w:r>
          </w:p>
          <w:p w14:paraId="50F1D59D" w14:textId="77777777" w:rsidR="004902D3" w:rsidRPr="00B26339" w:rsidRDefault="004902D3" w:rsidP="00733A34">
            <w:pPr>
              <w:pStyle w:val="TAL"/>
              <w:rPr>
                <w:szCs w:val="18"/>
              </w:rPr>
            </w:pPr>
            <w:r w:rsidRPr="00B26339">
              <w:rPr>
                <w:szCs w:val="18"/>
              </w:rPr>
              <w:t>multiplicity: 1</w:t>
            </w:r>
          </w:p>
          <w:p w14:paraId="689CD641"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63D45CDE"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64FBA802"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TRACE_ONLY</w:t>
            </w:r>
          </w:p>
          <w:p w14:paraId="25693C21"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False</w:t>
            </w:r>
          </w:p>
        </w:tc>
      </w:tr>
      <w:tr w:rsidR="004902D3" w:rsidRPr="00B26339" w14:paraId="72B3FFE1" w14:textId="77777777" w:rsidTr="00733A34">
        <w:trPr>
          <w:cantSplit/>
          <w:jc w:val="center"/>
        </w:trPr>
        <w:tc>
          <w:tcPr>
            <w:tcW w:w="2547" w:type="dxa"/>
          </w:tcPr>
          <w:p w14:paraId="67C307EE" w14:textId="77777777" w:rsidR="004902D3" w:rsidRPr="00B26339" w:rsidRDefault="004902D3" w:rsidP="00733A34">
            <w:pPr>
              <w:pStyle w:val="TAL"/>
              <w:rPr>
                <w:rFonts w:cs="Arial"/>
                <w:szCs w:val="18"/>
              </w:rPr>
            </w:pPr>
            <w:proofErr w:type="spellStart"/>
            <w:r>
              <w:rPr>
                <w:rFonts w:cs="Arial"/>
                <w:szCs w:val="18"/>
              </w:rPr>
              <w:lastRenderedPageBreak/>
              <w:t>l</w:t>
            </w:r>
            <w:r w:rsidRPr="00B26339">
              <w:rPr>
                <w:rFonts w:cs="Arial"/>
                <w:szCs w:val="18"/>
              </w:rPr>
              <w:t>istOfInterfaces</w:t>
            </w:r>
            <w:proofErr w:type="spellEnd"/>
          </w:p>
        </w:tc>
        <w:tc>
          <w:tcPr>
            <w:tcW w:w="5245" w:type="dxa"/>
          </w:tcPr>
          <w:p w14:paraId="40142122" w14:textId="77777777" w:rsidR="004902D3" w:rsidRPr="009D26E5" w:rsidRDefault="004902D3" w:rsidP="00733A34">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5F47EFDD" w14:textId="77777777" w:rsidR="004902D3" w:rsidRPr="00B26339" w:rsidRDefault="004902D3" w:rsidP="00733A34">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65C9DB4F" w14:textId="77777777" w:rsidR="004902D3" w:rsidRPr="00B26339" w:rsidRDefault="004902D3" w:rsidP="00733A34">
            <w:pPr>
              <w:pStyle w:val="TAL"/>
              <w:rPr>
                <w:szCs w:val="18"/>
              </w:rPr>
            </w:pPr>
            <w:r w:rsidRPr="00B26339">
              <w:rPr>
                <w:szCs w:val="18"/>
              </w:rPr>
              <w:t>type:  ENUM</w:t>
            </w:r>
          </w:p>
          <w:p w14:paraId="0BEF405E" w14:textId="77777777" w:rsidR="004902D3" w:rsidRPr="00B26339" w:rsidRDefault="004902D3" w:rsidP="00733A34">
            <w:pPr>
              <w:pStyle w:val="TAL"/>
              <w:rPr>
                <w:szCs w:val="18"/>
              </w:rPr>
            </w:pPr>
            <w:r w:rsidRPr="00B26339">
              <w:rPr>
                <w:szCs w:val="18"/>
              </w:rPr>
              <w:t>multiplicity: 1..*</w:t>
            </w:r>
          </w:p>
          <w:p w14:paraId="74850161"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2D92DF06"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7682BB86"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1060F56D"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06D5A551" w14:textId="77777777" w:rsidTr="00733A34">
        <w:trPr>
          <w:cantSplit/>
          <w:jc w:val="center"/>
        </w:trPr>
        <w:tc>
          <w:tcPr>
            <w:tcW w:w="2547" w:type="dxa"/>
          </w:tcPr>
          <w:p w14:paraId="7E6C5E29" w14:textId="77777777" w:rsidR="004902D3" w:rsidRPr="00B26339" w:rsidRDefault="004902D3" w:rsidP="00733A34">
            <w:pPr>
              <w:pStyle w:val="TAL"/>
              <w:rPr>
                <w:rFonts w:cs="Arial"/>
                <w:szCs w:val="18"/>
              </w:rPr>
            </w:pPr>
            <w:proofErr w:type="spellStart"/>
            <w:r>
              <w:rPr>
                <w:rFonts w:cs="Arial"/>
                <w:szCs w:val="18"/>
              </w:rPr>
              <w:t>l</w:t>
            </w:r>
            <w:r w:rsidRPr="00B26339">
              <w:rPr>
                <w:rFonts w:cs="Arial"/>
                <w:szCs w:val="18"/>
              </w:rPr>
              <w:t>istOfNeTypes</w:t>
            </w:r>
            <w:proofErr w:type="spellEnd"/>
          </w:p>
        </w:tc>
        <w:tc>
          <w:tcPr>
            <w:tcW w:w="5245" w:type="dxa"/>
          </w:tcPr>
          <w:p w14:paraId="1E653BD0" w14:textId="77777777" w:rsidR="004902D3" w:rsidRPr="00D87E34" w:rsidRDefault="004902D3" w:rsidP="00733A34">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2CB46A36" w14:textId="77777777" w:rsidR="004902D3" w:rsidRPr="00B26339" w:rsidRDefault="004902D3" w:rsidP="00733A34">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205B76AE" w14:textId="77777777" w:rsidR="004902D3" w:rsidRPr="00B26339" w:rsidRDefault="004902D3" w:rsidP="00733A34">
            <w:pPr>
              <w:pStyle w:val="TAL"/>
              <w:rPr>
                <w:szCs w:val="18"/>
              </w:rPr>
            </w:pPr>
            <w:r w:rsidRPr="00B26339">
              <w:rPr>
                <w:szCs w:val="18"/>
              </w:rPr>
              <w:t>type:  ENUM</w:t>
            </w:r>
          </w:p>
          <w:p w14:paraId="6FE4BB9D" w14:textId="77777777" w:rsidR="004902D3" w:rsidRPr="00B26339" w:rsidRDefault="004902D3" w:rsidP="00733A34">
            <w:pPr>
              <w:pStyle w:val="TAL"/>
              <w:rPr>
                <w:szCs w:val="18"/>
              </w:rPr>
            </w:pPr>
            <w:r w:rsidRPr="00B26339">
              <w:rPr>
                <w:szCs w:val="18"/>
              </w:rPr>
              <w:t>multiplicity: 1..*</w:t>
            </w:r>
          </w:p>
          <w:p w14:paraId="34FE5E09"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xml:space="preserve">: </w:t>
            </w:r>
            <w:r w:rsidRPr="00BD0D39">
              <w:rPr>
                <w:szCs w:val="18"/>
              </w:rPr>
              <w:t>False</w:t>
            </w:r>
          </w:p>
          <w:p w14:paraId="1D6A5D9B"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r w:rsidRPr="00BD0D39">
              <w:rPr>
                <w:szCs w:val="18"/>
              </w:rPr>
              <w:t>True</w:t>
            </w:r>
          </w:p>
          <w:p w14:paraId="1495D116"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sidRPr="00BD0D39">
              <w:rPr>
                <w:szCs w:val="18"/>
              </w:rPr>
              <w:t>ne</w:t>
            </w:r>
          </w:p>
          <w:p w14:paraId="5283014C"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778180A7" w14:textId="77777777" w:rsidTr="00733A34">
        <w:trPr>
          <w:cantSplit/>
          <w:jc w:val="center"/>
        </w:trPr>
        <w:tc>
          <w:tcPr>
            <w:tcW w:w="2547" w:type="dxa"/>
          </w:tcPr>
          <w:p w14:paraId="4D33CCB2" w14:textId="77777777" w:rsidR="004902D3" w:rsidRPr="00B26339" w:rsidRDefault="004902D3" w:rsidP="00733A34">
            <w:pPr>
              <w:pStyle w:val="TAL"/>
              <w:rPr>
                <w:rFonts w:cs="Arial"/>
                <w:szCs w:val="18"/>
              </w:rPr>
            </w:pPr>
            <w:proofErr w:type="spellStart"/>
            <w:r>
              <w:rPr>
                <w:rFonts w:cs="Arial"/>
                <w:szCs w:val="18"/>
              </w:rPr>
              <w:t>PLMN</w:t>
            </w:r>
            <w:r w:rsidRPr="00B26339">
              <w:rPr>
                <w:rFonts w:cs="Arial"/>
                <w:szCs w:val="18"/>
              </w:rPr>
              <w:t>Target</w:t>
            </w:r>
            <w:proofErr w:type="spellEnd"/>
          </w:p>
        </w:tc>
        <w:tc>
          <w:tcPr>
            <w:tcW w:w="5245" w:type="dxa"/>
          </w:tcPr>
          <w:p w14:paraId="5740B250" w14:textId="77777777" w:rsidR="004902D3" w:rsidRPr="0016416B" w:rsidRDefault="004902D3" w:rsidP="00733A34">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6805853F" w14:textId="77777777" w:rsidR="004902D3" w:rsidRPr="00B26339" w:rsidRDefault="004902D3" w:rsidP="00733A34">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36D5A817" w14:textId="77777777" w:rsidR="004902D3" w:rsidRPr="00B26339" w:rsidRDefault="004902D3" w:rsidP="00733A34">
            <w:pPr>
              <w:pStyle w:val="TAL"/>
              <w:rPr>
                <w:szCs w:val="18"/>
              </w:rPr>
            </w:pPr>
            <w:r w:rsidRPr="00B26339">
              <w:rPr>
                <w:szCs w:val="18"/>
              </w:rPr>
              <w:t xml:space="preserve">type: </w:t>
            </w:r>
            <w:proofErr w:type="spellStart"/>
            <w:r w:rsidRPr="009B3B32">
              <w:rPr>
                <w:szCs w:val="18"/>
              </w:rPr>
              <w:t>P</w:t>
            </w:r>
            <w:r>
              <w:rPr>
                <w:szCs w:val="18"/>
              </w:rPr>
              <w:t>LMN</w:t>
            </w:r>
            <w:r w:rsidRPr="009B3B32">
              <w:rPr>
                <w:szCs w:val="18"/>
              </w:rPr>
              <w:t>Id</w:t>
            </w:r>
            <w:proofErr w:type="spellEnd"/>
          </w:p>
          <w:p w14:paraId="3D9E4AE7" w14:textId="77777777" w:rsidR="004902D3" w:rsidRPr="00B26339" w:rsidRDefault="004902D3" w:rsidP="00733A34">
            <w:pPr>
              <w:pStyle w:val="TAL"/>
              <w:rPr>
                <w:szCs w:val="18"/>
              </w:rPr>
            </w:pPr>
            <w:r w:rsidRPr="00B26339">
              <w:rPr>
                <w:szCs w:val="18"/>
              </w:rPr>
              <w:t>multiplicity: 1</w:t>
            </w:r>
          </w:p>
          <w:p w14:paraId="7CAC63DE"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7C8047B0"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r w:rsidRPr="00BD0D39">
              <w:rPr>
                <w:szCs w:val="18"/>
              </w:rPr>
              <w:t>N/A</w:t>
            </w:r>
          </w:p>
          <w:p w14:paraId="604B1782"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3BD1B7B5"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679C952B" w14:textId="77777777" w:rsidTr="00733A34">
        <w:trPr>
          <w:cantSplit/>
          <w:jc w:val="center"/>
        </w:trPr>
        <w:tc>
          <w:tcPr>
            <w:tcW w:w="2547" w:type="dxa"/>
          </w:tcPr>
          <w:p w14:paraId="3E318812" w14:textId="77777777" w:rsidR="004902D3" w:rsidRPr="00B26339" w:rsidRDefault="004902D3" w:rsidP="00733A34">
            <w:pPr>
              <w:pStyle w:val="TAL"/>
              <w:rPr>
                <w:rFonts w:cs="Arial"/>
                <w:szCs w:val="18"/>
              </w:rPr>
            </w:pPr>
            <w:proofErr w:type="spellStart"/>
            <w:r>
              <w:rPr>
                <w:rFonts w:cs="Arial"/>
                <w:szCs w:val="18"/>
              </w:rPr>
              <w:t>t</w:t>
            </w:r>
            <w:r w:rsidRPr="00B26339">
              <w:rPr>
                <w:rFonts w:cs="Arial"/>
                <w:szCs w:val="18"/>
              </w:rPr>
              <w:t>race</w:t>
            </w:r>
            <w:r>
              <w:rPr>
                <w:rFonts w:cs="Arial"/>
                <w:szCs w:val="18"/>
              </w:rPr>
              <w:t>Reporting</w:t>
            </w:r>
            <w:r w:rsidRPr="00B26339">
              <w:rPr>
                <w:rFonts w:cs="Arial"/>
                <w:szCs w:val="18"/>
              </w:rPr>
              <w:t>ConsumerU</w:t>
            </w:r>
            <w:r>
              <w:rPr>
                <w:rFonts w:cs="Arial"/>
                <w:szCs w:val="18"/>
              </w:rPr>
              <w:t>ri</w:t>
            </w:r>
            <w:proofErr w:type="spellEnd"/>
          </w:p>
        </w:tc>
        <w:tc>
          <w:tcPr>
            <w:tcW w:w="5245" w:type="dxa"/>
          </w:tcPr>
          <w:p w14:paraId="0D3DE8B1" w14:textId="77777777" w:rsidR="004902D3" w:rsidRPr="00D833F4" w:rsidRDefault="004902D3" w:rsidP="00733A34">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1B149316" w14:textId="77777777" w:rsidR="004902D3" w:rsidRPr="000E5FC4" w:rsidRDefault="004902D3" w:rsidP="00733A34">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F5B8316" w14:textId="77777777" w:rsidR="004902D3" w:rsidRPr="0016416B" w:rsidRDefault="004902D3" w:rsidP="00733A34">
            <w:pPr>
              <w:pStyle w:val="TAL"/>
              <w:rPr>
                <w:szCs w:val="18"/>
              </w:rPr>
            </w:pPr>
            <w:r w:rsidRPr="007B01E5">
              <w:rPr>
                <w:szCs w:val="18"/>
              </w:rPr>
              <w:t>type: St</w:t>
            </w:r>
            <w:r w:rsidRPr="009D26E5">
              <w:rPr>
                <w:szCs w:val="18"/>
              </w:rPr>
              <w:t>ring</w:t>
            </w:r>
          </w:p>
          <w:p w14:paraId="74C0E9DC" w14:textId="77777777" w:rsidR="004902D3" w:rsidRPr="00B26339" w:rsidRDefault="004902D3" w:rsidP="00733A34">
            <w:pPr>
              <w:pStyle w:val="TAL"/>
              <w:rPr>
                <w:szCs w:val="18"/>
              </w:rPr>
            </w:pPr>
            <w:r w:rsidRPr="00B22DFC">
              <w:rPr>
                <w:szCs w:val="18"/>
              </w:rPr>
              <w:t>multip</w:t>
            </w:r>
            <w:r w:rsidRPr="00736275">
              <w:rPr>
                <w:szCs w:val="18"/>
              </w:rPr>
              <w:t>licity:</w:t>
            </w:r>
            <w:r w:rsidRPr="00B26339">
              <w:rPr>
                <w:szCs w:val="18"/>
              </w:rPr>
              <w:t xml:space="preserve"> 1</w:t>
            </w:r>
          </w:p>
          <w:p w14:paraId="27D89B54"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BCBA97A"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0F317D7F"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sidRPr="00BD0D39">
              <w:rPr>
                <w:szCs w:val="18"/>
              </w:rPr>
              <w:t>ne</w:t>
            </w:r>
            <w:r w:rsidRPr="00B26339">
              <w:rPr>
                <w:szCs w:val="18"/>
              </w:rPr>
              <w:t xml:space="preserve"> </w:t>
            </w:r>
          </w:p>
          <w:p w14:paraId="78A8323F"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02195ECA" w14:textId="77777777" w:rsidTr="00733A34">
        <w:trPr>
          <w:cantSplit/>
          <w:jc w:val="center"/>
        </w:trPr>
        <w:tc>
          <w:tcPr>
            <w:tcW w:w="2547" w:type="dxa"/>
          </w:tcPr>
          <w:p w14:paraId="7D137D3E" w14:textId="77777777" w:rsidR="004902D3" w:rsidRPr="00B26339" w:rsidRDefault="004902D3" w:rsidP="00733A34">
            <w:pPr>
              <w:pStyle w:val="TAL"/>
              <w:rPr>
                <w:rFonts w:cs="Arial"/>
                <w:szCs w:val="18"/>
              </w:rPr>
            </w:pPr>
            <w:proofErr w:type="spellStart"/>
            <w:r>
              <w:rPr>
                <w:rFonts w:cs="Arial"/>
                <w:szCs w:val="18"/>
              </w:rPr>
              <w:t>t</w:t>
            </w:r>
            <w:r w:rsidRPr="00B26339">
              <w:rPr>
                <w:rFonts w:cs="Arial"/>
                <w:szCs w:val="18"/>
              </w:rPr>
              <w:t>raceCollectionEntity</w:t>
            </w:r>
            <w:r>
              <w:rPr>
                <w:rFonts w:cs="Arial"/>
                <w:szCs w:val="18"/>
              </w:rPr>
              <w:t>IP</w:t>
            </w:r>
            <w:r w:rsidRPr="00B26339">
              <w:rPr>
                <w:rFonts w:cs="Arial"/>
                <w:szCs w:val="18"/>
              </w:rPr>
              <w:t>Address</w:t>
            </w:r>
            <w:proofErr w:type="spellEnd"/>
          </w:p>
        </w:tc>
        <w:tc>
          <w:tcPr>
            <w:tcW w:w="5245" w:type="dxa"/>
          </w:tcPr>
          <w:p w14:paraId="6FB89F91" w14:textId="77777777" w:rsidR="004902D3" w:rsidRPr="00736275" w:rsidRDefault="004902D3" w:rsidP="00733A34">
            <w:pPr>
              <w:pStyle w:val="TAL"/>
              <w:rPr>
                <w:szCs w:val="18"/>
              </w:rPr>
            </w:pPr>
            <w:r w:rsidRPr="00E840EA">
              <w:rPr>
                <w:szCs w:val="18"/>
              </w:rPr>
              <w:t xml:space="preserve">It specifies the address of the Trace Collection Entity when the attribute </w:t>
            </w:r>
            <w:proofErr w:type="spellStart"/>
            <w:r>
              <w:rPr>
                <w:rFonts w:ascii="Courier New" w:hAnsi="Courier New" w:cs="Courier New"/>
                <w:szCs w:val="18"/>
              </w:rPr>
              <w:t>t</w:t>
            </w:r>
            <w:r w:rsidRPr="00D833F4">
              <w:rPr>
                <w:rFonts w:ascii="Courier New" w:hAnsi="Courier New" w:cs="Courier New"/>
                <w:szCs w:val="18"/>
              </w:rPr>
              <w: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8CE7B2F" w14:textId="77777777" w:rsidR="004902D3" w:rsidRPr="00B26339" w:rsidRDefault="004902D3" w:rsidP="00733A34">
            <w:pPr>
              <w:pStyle w:val="TAL"/>
              <w:rPr>
                <w:szCs w:val="18"/>
              </w:rPr>
            </w:pPr>
            <w:r w:rsidRPr="00B26339">
              <w:rPr>
                <w:szCs w:val="18"/>
              </w:rPr>
              <w:t>See the clause 5.9 of TS 32.422 [30] for additional details on the allowed values.</w:t>
            </w:r>
          </w:p>
        </w:tc>
        <w:tc>
          <w:tcPr>
            <w:tcW w:w="1984" w:type="dxa"/>
          </w:tcPr>
          <w:p w14:paraId="44587724" w14:textId="77777777" w:rsidR="004902D3" w:rsidRPr="00B26339" w:rsidRDefault="004902D3" w:rsidP="00733A34">
            <w:pPr>
              <w:pStyle w:val="TAL"/>
              <w:rPr>
                <w:szCs w:val="18"/>
              </w:rPr>
            </w:pPr>
            <w:r w:rsidRPr="00B26339">
              <w:rPr>
                <w:szCs w:val="18"/>
              </w:rPr>
              <w:t xml:space="preserve">type: </w:t>
            </w:r>
            <w:proofErr w:type="spellStart"/>
            <w:r w:rsidRPr="009B3B32">
              <w:rPr>
                <w:szCs w:val="18"/>
              </w:rPr>
              <w:t>IpAddress</w:t>
            </w:r>
            <w:proofErr w:type="spellEnd"/>
          </w:p>
          <w:p w14:paraId="10DF7B58" w14:textId="77777777" w:rsidR="004902D3" w:rsidRPr="00B26339" w:rsidRDefault="004902D3" w:rsidP="00733A34">
            <w:pPr>
              <w:pStyle w:val="TAL"/>
              <w:rPr>
                <w:szCs w:val="18"/>
              </w:rPr>
            </w:pPr>
            <w:r w:rsidRPr="00B26339">
              <w:rPr>
                <w:szCs w:val="18"/>
              </w:rPr>
              <w:t>multiplicity: 1</w:t>
            </w:r>
          </w:p>
          <w:p w14:paraId="688B9B95"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4EDCA14F"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0125290C"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9A46091"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7B0895E3" w14:textId="77777777" w:rsidTr="00733A34">
        <w:trPr>
          <w:cantSplit/>
          <w:jc w:val="center"/>
        </w:trPr>
        <w:tc>
          <w:tcPr>
            <w:tcW w:w="2547" w:type="dxa"/>
          </w:tcPr>
          <w:p w14:paraId="22562EA2" w14:textId="77777777" w:rsidR="004902D3" w:rsidRPr="00B26339" w:rsidRDefault="004902D3" w:rsidP="00733A34">
            <w:pPr>
              <w:pStyle w:val="TAL"/>
              <w:rPr>
                <w:rFonts w:cs="Arial"/>
                <w:szCs w:val="18"/>
              </w:rPr>
            </w:pPr>
            <w:proofErr w:type="spellStart"/>
            <w:r>
              <w:rPr>
                <w:rFonts w:cs="Arial"/>
                <w:szCs w:val="18"/>
              </w:rPr>
              <w:t>t</w:t>
            </w:r>
            <w:r w:rsidRPr="00B26339">
              <w:rPr>
                <w:rFonts w:cs="Arial"/>
                <w:szCs w:val="18"/>
              </w:rPr>
              <w:t>raceDepth</w:t>
            </w:r>
            <w:proofErr w:type="spellEnd"/>
          </w:p>
        </w:tc>
        <w:tc>
          <w:tcPr>
            <w:tcW w:w="5245" w:type="dxa"/>
          </w:tcPr>
          <w:p w14:paraId="5F47C45F" w14:textId="77777777" w:rsidR="004902D3" w:rsidRPr="00D87E34" w:rsidRDefault="004902D3" w:rsidP="00733A34">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5F455C98" w14:textId="77777777" w:rsidR="004902D3" w:rsidRPr="00B22DFC" w:rsidRDefault="004902D3" w:rsidP="00733A34">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02FE20EB" w14:textId="77777777" w:rsidR="004902D3" w:rsidRPr="00B26339" w:rsidRDefault="004902D3" w:rsidP="00733A34">
            <w:pPr>
              <w:pStyle w:val="TAL"/>
              <w:rPr>
                <w:szCs w:val="18"/>
              </w:rPr>
            </w:pPr>
            <w:r w:rsidRPr="00B26339">
              <w:rPr>
                <w:szCs w:val="18"/>
              </w:rPr>
              <w:t>type: ENUM</w:t>
            </w:r>
          </w:p>
          <w:p w14:paraId="6A4187D9" w14:textId="77777777" w:rsidR="004902D3" w:rsidRPr="00B26339" w:rsidRDefault="004902D3" w:rsidP="00733A34">
            <w:pPr>
              <w:pStyle w:val="TAL"/>
              <w:rPr>
                <w:szCs w:val="18"/>
              </w:rPr>
            </w:pPr>
            <w:r w:rsidRPr="00B26339">
              <w:rPr>
                <w:szCs w:val="18"/>
              </w:rPr>
              <w:t>multiplicity: 1</w:t>
            </w:r>
          </w:p>
          <w:p w14:paraId="6F057DAD"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40B351A1"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3A4F6A07"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xml:space="preserve">: MAXIMUM </w:t>
            </w:r>
          </w:p>
          <w:p w14:paraId="13A34E89"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180FD103" w14:textId="77777777" w:rsidTr="00733A34">
        <w:trPr>
          <w:cantSplit/>
          <w:jc w:val="center"/>
        </w:trPr>
        <w:tc>
          <w:tcPr>
            <w:tcW w:w="2547" w:type="dxa"/>
          </w:tcPr>
          <w:p w14:paraId="136B278B" w14:textId="77777777" w:rsidR="004902D3" w:rsidRPr="00B26339" w:rsidRDefault="004902D3" w:rsidP="00733A34">
            <w:pPr>
              <w:pStyle w:val="TAL"/>
              <w:rPr>
                <w:rFonts w:cs="Arial"/>
                <w:szCs w:val="18"/>
              </w:rPr>
            </w:pPr>
            <w:proofErr w:type="spellStart"/>
            <w:r>
              <w:rPr>
                <w:rFonts w:cs="Arial"/>
                <w:szCs w:val="18"/>
              </w:rPr>
              <w:t>t</w:t>
            </w:r>
            <w:r w:rsidRPr="00B26339">
              <w:rPr>
                <w:rFonts w:cs="Arial"/>
                <w:szCs w:val="18"/>
              </w:rPr>
              <w:t>raceReference</w:t>
            </w:r>
            <w:proofErr w:type="spellEnd"/>
          </w:p>
        </w:tc>
        <w:tc>
          <w:tcPr>
            <w:tcW w:w="5245" w:type="dxa"/>
          </w:tcPr>
          <w:p w14:paraId="10D8BF90" w14:textId="77777777" w:rsidR="004902D3" w:rsidRPr="00D833F4" w:rsidRDefault="004902D3" w:rsidP="00733A34">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6639B666" w14:textId="77777777" w:rsidR="004902D3" w:rsidRPr="00601777" w:rsidRDefault="004902D3" w:rsidP="00733A34">
            <w:pPr>
              <w:pStyle w:val="TAL"/>
              <w:rPr>
                <w:szCs w:val="18"/>
              </w:rPr>
            </w:pPr>
            <w:r w:rsidRPr="00D833F4">
              <w:rPr>
                <w:szCs w:val="18"/>
              </w:rPr>
              <w:t xml:space="preserve">In case of shared network, it is the MCC and </w:t>
            </w:r>
          </w:p>
          <w:p w14:paraId="4F176502" w14:textId="77777777" w:rsidR="004902D3" w:rsidRPr="00736275" w:rsidRDefault="004902D3" w:rsidP="00733A34">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4F8AE487" w14:textId="77777777" w:rsidR="004902D3" w:rsidRPr="00B26339" w:rsidRDefault="004902D3" w:rsidP="00733A34">
            <w:pPr>
              <w:pStyle w:val="TAL"/>
              <w:rPr>
                <w:szCs w:val="18"/>
              </w:rPr>
            </w:pPr>
            <w:r w:rsidRPr="00B26339">
              <w:rPr>
                <w:szCs w:val="18"/>
              </w:rPr>
              <w:t>The attribute is applicable for both Trace and MDT.</w:t>
            </w:r>
          </w:p>
          <w:p w14:paraId="1E6DF0FA" w14:textId="77777777" w:rsidR="004902D3" w:rsidRPr="00B26339" w:rsidRDefault="004902D3" w:rsidP="00733A34">
            <w:pPr>
              <w:pStyle w:val="TAL"/>
              <w:rPr>
                <w:szCs w:val="18"/>
              </w:rPr>
            </w:pPr>
            <w:r w:rsidRPr="00B26339">
              <w:rPr>
                <w:szCs w:val="18"/>
              </w:rPr>
              <w:t>See the clause 5.6 of 3GPP TS 32.422 [30] for additional details on the allowed values.</w:t>
            </w:r>
          </w:p>
        </w:tc>
        <w:tc>
          <w:tcPr>
            <w:tcW w:w="1984" w:type="dxa"/>
          </w:tcPr>
          <w:p w14:paraId="7AC269CE" w14:textId="77777777" w:rsidR="004902D3" w:rsidRPr="00B26339" w:rsidRDefault="004902D3" w:rsidP="00733A34">
            <w:pPr>
              <w:pStyle w:val="TAL"/>
              <w:rPr>
                <w:szCs w:val="18"/>
              </w:rPr>
            </w:pPr>
            <w:r w:rsidRPr="00B26339">
              <w:rPr>
                <w:szCs w:val="18"/>
              </w:rPr>
              <w:t xml:space="preserve">type: </w:t>
            </w:r>
            <w:proofErr w:type="spellStart"/>
            <w:r w:rsidRPr="009B3B32">
              <w:rPr>
                <w:szCs w:val="18"/>
              </w:rPr>
              <w:t>TraceReference</w:t>
            </w:r>
            <w:proofErr w:type="spellEnd"/>
          </w:p>
          <w:p w14:paraId="0F61EC84" w14:textId="77777777" w:rsidR="004902D3" w:rsidRPr="00B26339" w:rsidRDefault="004902D3" w:rsidP="00733A34">
            <w:pPr>
              <w:pStyle w:val="TAL"/>
              <w:rPr>
                <w:szCs w:val="18"/>
              </w:rPr>
            </w:pPr>
            <w:r w:rsidRPr="00B26339">
              <w:rPr>
                <w:szCs w:val="18"/>
              </w:rPr>
              <w:t>multiplicity: 1</w:t>
            </w:r>
          </w:p>
          <w:p w14:paraId="3ABB2DFD"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9E018EE"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65292A04"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xml:space="preserve">: None </w:t>
            </w:r>
          </w:p>
          <w:p w14:paraId="773DC732"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False</w:t>
            </w:r>
          </w:p>
        </w:tc>
      </w:tr>
      <w:tr w:rsidR="004902D3" w:rsidRPr="00B26339" w14:paraId="105C8A37" w14:textId="77777777" w:rsidTr="00733A34">
        <w:trPr>
          <w:cantSplit/>
          <w:jc w:val="center"/>
        </w:trPr>
        <w:tc>
          <w:tcPr>
            <w:tcW w:w="2547" w:type="dxa"/>
          </w:tcPr>
          <w:p w14:paraId="31D21FB5" w14:textId="77777777" w:rsidR="004902D3" w:rsidRPr="00B26339" w:rsidRDefault="004902D3" w:rsidP="00733A34">
            <w:pPr>
              <w:pStyle w:val="TAL"/>
              <w:rPr>
                <w:rFonts w:cs="Arial"/>
                <w:szCs w:val="18"/>
              </w:rPr>
            </w:pPr>
            <w:proofErr w:type="spellStart"/>
            <w:r>
              <w:rPr>
                <w:rFonts w:cs="Arial"/>
                <w:szCs w:val="18"/>
              </w:rPr>
              <w:t>t</w:t>
            </w:r>
            <w:r w:rsidRPr="00F84ADE">
              <w:rPr>
                <w:rFonts w:cs="Arial"/>
                <w:szCs w:val="18"/>
              </w:rPr>
              <w:t>raceRecord</w:t>
            </w:r>
            <w:r>
              <w:rPr>
                <w:rFonts w:cs="Arial"/>
                <w:szCs w:val="18"/>
              </w:rPr>
              <w:t>ing</w:t>
            </w:r>
            <w:r w:rsidRPr="00F84ADE">
              <w:rPr>
                <w:rFonts w:cs="Arial"/>
                <w:szCs w:val="18"/>
              </w:rPr>
              <w:t>SessionReference</w:t>
            </w:r>
            <w:proofErr w:type="spellEnd"/>
          </w:p>
        </w:tc>
        <w:tc>
          <w:tcPr>
            <w:tcW w:w="5245" w:type="dxa"/>
          </w:tcPr>
          <w:p w14:paraId="65171E65" w14:textId="77777777" w:rsidR="004902D3" w:rsidRDefault="004902D3" w:rsidP="00733A34">
            <w:pPr>
              <w:pStyle w:val="TAL"/>
            </w:pPr>
            <w:r>
              <w:t xml:space="preserve">An identifier, which identifies the Trace Recording Session. </w:t>
            </w:r>
          </w:p>
          <w:p w14:paraId="42F5F902" w14:textId="77777777" w:rsidR="004902D3" w:rsidRDefault="004902D3" w:rsidP="00733A34">
            <w:pPr>
              <w:pStyle w:val="TAL"/>
            </w:pPr>
            <w:r>
              <w:t>The attribute is applicable for both Trace and MDT.</w:t>
            </w:r>
          </w:p>
          <w:p w14:paraId="715EA647" w14:textId="77777777" w:rsidR="004902D3" w:rsidRPr="00E840EA" w:rsidRDefault="004902D3" w:rsidP="00733A34">
            <w:pPr>
              <w:pStyle w:val="TAL"/>
              <w:rPr>
                <w:szCs w:val="18"/>
              </w:rPr>
            </w:pPr>
            <w:r>
              <w:t>See the clause 5.7 of 3GPP TS 32.422 [30] for additional details on the allowed values.</w:t>
            </w:r>
          </w:p>
        </w:tc>
        <w:tc>
          <w:tcPr>
            <w:tcW w:w="1984" w:type="dxa"/>
          </w:tcPr>
          <w:p w14:paraId="571DE8DA" w14:textId="77777777" w:rsidR="004902D3" w:rsidRDefault="004902D3" w:rsidP="00733A34">
            <w:pPr>
              <w:pStyle w:val="TAL"/>
            </w:pPr>
            <w:r>
              <w:t>type: String</w:t>
            </w:r>
          </w:p>
          <w:p w14:paraId="317AE52A" w14:textId="77777777" w:rsidR="004902D3" w:rsidRDefault="004902D3" w:rsidP="00733A34">
            <w:pPr>
              <w:pStyle w:val="TAL"/>
            </w:pPr>
            <w:r>
              <w:t>multiplicity: 1</w:t>
            </w:r>
          </w:p>
          <w:p w14:paraId="52B63A4C" w14:textId="77777777" w:rsidR="004902D3" w:rsidRDefault="004902D3" w:rsidP="00733A34">
            <w:pPr>
              <w:pStyle w:val="TAL"/>
            </w:pPr>
            <w:proofErr w:type="spellStart"/>
            <w:r>
              <w:t>isOrdered</w:t>
            </w:r>
            <w:proofErr w:type="spellEnd"/>
            <w:r>
              <w:t>: N/A</w:t>
            </w:r>
          </w:p>
          <w:p w14:paraId="33E75EBC" w14:textId="77777777" w:rsidR="004902D3" w:rsidRDefault="004902D3" w:rsidP="00733A34">
            <w:pPr>
              <w:pStyle w:val="TAL"/>
            </w:pPr>
            <w:proofErr w:type="spellStart"/>
            <w:r>
              <w:t>isUnique</w:t>
            </w:r>
            <w:proofErr w:type="spellEnd"/>
            <w:r>
              <w:t xml:space="preserve">: </w:t>
            </w:r>
            <w:r w:rsidRPr="00B26339">
              <w:rPr>
                <w:szCs w:val="18"/>
              </w:rPr>
              <w:t>N/A</w:t>
            </w:r>
          </w:p>
          <w:p w14:paraId="4E2A2611" w14:textId="77777777" w:rsidR="004902D3" w:rsidRDefault="004902D3" w:rsidP="00733A34">
            <w:pPr>
              <w:pStyle w:val="TAL"/>
            </w:pPr>
            <w:proofErr w:type="spellStart"/>
            <w:r>
              <w:t>defaultValue</w:t>
            </w:r>
            <w:proofErr w:type="spellEnd"/>
            <w:r>
              <w:t xml:space="preserve">: None </w:t>
            </w:r>
          </w:p>
          <w:p w14:paraId="420336DD" w14:textId="77777777" w:rsidR="004902D3" w:rsidRPr="00B26339" w:rsidRDefault="004902D3" w:rsidP="00733A34">
            <w:pPr>
              <w:pStyle w:val="TAL"/>
              <w:rPr>
                <w:szCs w:val="18"/>
              </w:rPr>
            </w:pPr>
            <w:proofErr w:type="spellStart"/>
            <w:r>
              <w:t>isNullable</w:t>
            </w:r>
            <w:proofErr w:type="spellEnd"/>
            <w:r>
              <w:t>: False</w:t>
            </w:r>
          </w:p>
        </w:tc>
      </w:tr>
      <w:tr w:rsidR="004902D3" w:rsidRPr="00B26339" w14:paraId="25D9CD5B" w14:textId="77777777" w:rsidTr="00733A34">
        <w:trPr>
          <w:cantSplit/>
          <w:jc w:val="center"/>
        </w:trPr>
        <w:tc>
          <w:tcPr>
            <w:tcW w:w="2547" w:type="dxa"/>
          </w:tcPr>
          <w:p w14:paraId="492F0FDC" w14:textId="77777777" w:rsidR="004902D3" w:rsidRPr="00B26339" w:rsidRDefault="004902D3" w:rsidP="00733A34">
            <w:pPr>
              <w:pStyle w:val="TAL"/>
              <w:rPr>
                <w:rFonts w:cs="Arial"/>
                <w:szCs w:val="18"/>
              </w:rPr>
            </w:pPr>
            <w:proofErr w:type="spellStart"/>
            <w:r>
              <w:rPr>
                <w:rFonts w:cs="Arial"/>
                <w:szCs w:val="18"/>
              </w:rPr>
              <w:t>t</w:t>
            </w:r>
            <w:r w:rsidRPr="00B26339">
              <w:rPr>
                <w:rFonts w:cs="Arial"/>
                <w:szCs w:val="18"/>
              </w:rPr>
              <w:t>raceReportingFormat</w:t>
            </w:r>
            <w:proofErr w:type="spellEnd"/>
          </w:p>
        </w:tc>
        <w:tc>
          <w:tcPr>
            <w:tcW w:w="5245" w:type="dxa"/>
          </w:tcPr>
          <w:p w14:paraId="2D804763" w14:textId="77777777" w:rsidR="004902D3" w:rsidRPr="00D833F4" w:rsidRDefault="004902D3" w:rsidP="00733A34">
            <w:pPr>
              <w:pStyle w:val="TAL"/>
              <w:rPr>
                <w:szCs w:val="18"/>
              </w:rPr>
            </w:pPr>
            <w:r w:rsidRPr="00E840EA">
              <w:rPr>
                <w:szCs w:val="18"/>
              </w:rPr>
              <w:t>It specifies the trace reporting format - streaming trace reporting or file-based trace reporting.</w:t>
            </w:r>
          </w:p>
          <w:p w14:paraId="2D3F59FD" w14:textId="77777777" w:rsidR="004902D3" w:rsidRPr="007B01E5" w:rsidRDefault="004902D3" w:rsidP="00733A34">
            <w:pPr>
              <w:pStyle w:val="TAL"/>
              <w:rPr>
                <w:szCs w:val="18"/>
              </w:rPr>
            </w:pPr>
            <w:proofErr w:type="spellStart"/>
            <w:r>
              <w:rPr>
                <w:szCs w:val="18"/>
              </w:rPr>
              <w:t>allowedValues</w:t>
            </w:r>
            <w:proofErr w:type="spellEnd"/>
            <w:r>
              <w:rPr>
                <w:szCs w:val="18"/>
              </w:rPr>
              <w:t>: FILE-BASED, STREAMING</w:t>
            </w:r>
          </w:p>
        </w:tc>
        <w:tc>
          <w:tcPr>
            <w:tcW w:w="1984" w:type="dxa"/>
          </w:tcPr>
          <w:p w14:paraId="726BFB26" w14:textId="77777777" w:rsidR="004902D3" w:rsidRPr="0016416B" w:rsidRDefault="004902D3" w:rsidP="00733A34">
            <w:pPr>
              <w:pStyle w:val="TAL"/>
              <w:rPr>
                <w:szCs w:val="18"/>
              </w:rPr>
            </w:pPr>
            <w:r w:rsidRPr="009D26E5">
              <w:rPr>
                <w:szCs w:val="18"/>
              </w:rPr>
              <w:t>type: EN</w:t>
            </w:r>
            <w:r w:rsidRPr="0016416B">
              <w:rPr>
                <w:szCs w:val="18"/>
              </w:rPr>
              <w:t>UM</w:t>
            </w:r>
          </w:p>
          <w:p w14:paraId="338EE282" w14:textId="77777777" w:rsidR="004902D3" w:rsidRPr="00B26339" w:rsidRDefault="004902D3" w:rsidP="00733A34">
            <w:pPr>
              <w:pStyle w:val="TAL"/>
              <w:rPr>
                <w:szCs w:val="18"/>
              </w:rPr>
            </w:pPr>
            <w:r w:rsidRPr="00B22DFC">
              <w:rPr>
                <w:szCs w:val="18"/>
              </w:rPr>
              <w:t>mu</w:t>
            </w:r>
            <w:r w:rsidRPr="00736275">
              <w:rPr>
                <w:szCs w:val="18"/>
              </w:rPr>
              <w:t>ltipl</w:t>
            </w:r>
            <w:r w:rsidRPr="00B26339">
              <w:rPr>
                <w:szCs w:val="18"/>
              </w:rPr>
              <w:t>icity: 1</w:t>
            </w:r>
          </w:p>
          <w:p w14:paraId="0B9458E4"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5522D721"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34A3DE96"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FILE</w:t>
            </w:r>
            <w:r>
              <w:rPr>
                <w:szCs w:val="18"/>
              </w:rPr>
              <w:t>-BASED</w:t>
            </w:r>
            <w:r w:rsidRPr="00B26339">
              <w:rPr>
                <w:szCs w:val="18"/>
              </w:rPr>
              <w:t xml:space="preserve"> </w:t>
            </w:r>
          </w:p>
          <w:p w14:paraId="0D9EF2EB"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False</w:t>
            </w:r>
          </w:p>
        </w:tc>
      </w:tr>
      <w:tr w:rsidR="004902D3" w:rsidRPr="00B26339" w14:paraId="0879A659" w14:textId="77777777" w:rsidTr="00733A34">
        <w:trPr>
          <w:cantSplit/>
          <w:jc w:val="center"/>
        </w:trPr>
        <w:tc>
          <w:tcPr>
            <w:tcW w:w="2547" w:type="dxa"/>
          </w:tcPr>
          <w:p w14:paraId="2FA7E770" w14:textId="77777777" w:rsidR="004902D3" w:rsidRPr="00B26339" w:rsidRDefault="004902D3" w:rsidP="00733A34">
            <w:pPr>
              <w:pStyle w:val="TAL"/>
              <w:rPr>
                <w:rFonts w:cs="Arial"/>
                <w:szCs w:val="18"/>
              </w:rPr>
            </w:pPr>
            <w:proofErr w:type="spellStart"/>
            <w:r>
              <w:rPr>
                <w:rFonts w:cs="Arial"/>
                <w:szCs w:val="18"/>
              </w:rPr>
              <w:lastRenderedPageBreak/>
              <w:t>t</w:t>
            </w:r>
            <w:r w:rsidRPr="00B26339">
              <w:rPr>
                <w:rFonts w:cs="Arial"/>
                <w:szCs w:val="18"/>
              </w:rPr>
              <w:t>raceTarget</w:t>
            </w:r>
            <w:proofErr w:type="spellEnd"/>
          </w:p>
        </w:tc>
        <w:tc>
          <w:tcPr>
            <w:tcW w:w="5245" w:type="dxa"/>
          </w:tcPr>
          <w:p w14:paraId="5766832F" w14:textId="77777777" w:rsidR="004902D3" w:rsidRPr="0016416B" w:rsidRDefault="004902D3" w:rsidP="00733A34">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12C39791" w14:textId="77777777" w:rsidR="004902D3" w:rsidRDefault="004902D3" w:rsidP="00733A34">
            <w:pPr>
              <w:pStyle w:val="TAL"/>
              <w:rPr>
                <w:szCs w:val="18"/>
              </w:rPr>
            </w:pPr>
          </w:p>
          <w:p w14:paraId="749A41F5" w14:textId="77777777" w:rsidR="004902D3" w:rsidRDefault="004902D3" w:rsidP="00733A34">
            <w:pPr>
              <w:pStyle w:val="TAL"/>
            </w:pPr>
            <w:r>
              <w:t xml:space="preserve">The </w:t>
            </w:r>
            <w:proofErr w:type="spellStart"/>
            <w:r>
              <w:rPr>
                <w:rFonts w:ascii="Courier New" w:hAnsi="Courier New" w:cs="Courier New"/>
              </w:rPr>
              <w:t>t</w:t>
            </w:r>
            <w:r w:rsidRPr="00CC7AF6">
              <w:rPr>
                <w:rFonts w:ascii="Courier New" w:hAnsi="Courier New" w:cs="Courier New"/>
              </w:rPr>
              <w: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28.705[44]). The </w:t>
            </w:r>
            <w:proofErr w:type="spellStart"/>
            <w:r w:rsidRPr="00CC7AF6">
              <w:rPr>
                <w:rFonts w:ascii="Courier New" w:hAnsi="Courier New" w:cs="Courier New"/>
              </w:rPr>
              <w:t>traceTarget</w:t>
            </w:r>
            <w:proofErr w:type="spellEnd"/>
            <w:r w:rsidRPr="0043366D">
              <w:t xml:space="preserve"> </w:t>
            </w:r>
            <w:r>
              <w:t xml:space="preserve">shall be "UTRAN_CELL" only in case of the UTRAN cell traffic trace function. </w:t>
            </w:r>
          </w:p>
          <w:p w14:paraId="5CE13B41" w14:textId="77777777" w:rsidR="004902D3" w:rsidRDefault="004902D3" w:rsidP="00733A34">
            <w:pPr>
              <w:pStyle w:val="TAL"/>
            </w:pPr>
            <w:r>
              <w:t xml:space="preserve">The </w:t>
            </w:r>
            <w:proofErr w:type="spellStart"/>
            <w:r w:rsidRPr="00CC7AF6">
              <w:rPr>
                <w:rFonts w:ascii="Courier New" w:hAnsi="Courier New" w:cs="Courier New"/>
              </w:rPr>
              <w:t>traceTarget</w:t>
            </w:r>
            <w:proofErr w:type="spellEnd"/>
            <w:r w:rsidRPr="0043366D">
              <w:t xml:space="preserve"> </w:t>
            </w:r>
            <w:r>
              <w:t>shall be "E-UTRAN_CELL" only in case of E-UTRAN cell traffic trace function.</w:t>
            </w:r>
          </w:p>
          <w:p w14:paraId="47AB1224" w14:textId="77777777" w:rsidR="004902D3" w:rsidRDefault="004902D3" w:rsidP="00733A34">
            <w:pPr>
              <w:pStyle w:val="TAL"/>
            </w:pPr>
            <w:r>
              <w:t xml:space="preserve">The </w:t>
            </w:r>
            <w:proofErr w:type="spellStart"/>
            <w:r w:rsidRPr="00CC7AF6">
              <w:rPr>
                <w:rFonts w:ascii="Courier New" w:hAnsi="Courier New" w:cs="Courier New"/>
              </w:rPr>
              <w:t>traceTarget</w:t>
            </w:r>
            <w:proofErr w:type="spellEnd"/>
            <w:r w:rsidRPr="0043366D">
              <w:t xml:space="preserve"> </w:t>
            </w:r>
            <w:r>
              <w:t>shall be "NG-RAN_CELL" only in case of NR cell traffic trace function.</w:t>
            </w:r>
          </w:p>
          <w:p w14:paraId="08E3CDA4" w14:textId="77777777" w:rsidR="004902D3" w:rsidRDefault="004902D3" w:rsidP="00733A34">
            <w:pPr>
              <w:pStyle w:val="TAL"/>
            </w:pPr>
            <w:r>
              <w:t xml:space="preserve">The </w:t>
            </w:r>
            <w:proofErr w:type="spellStart"/>
            <w:r w:rsidRPr="00CC7AF6">
              <w:rPr>
                <w:rFonts w:ascii="Courier New" w:hAnsi="Courier New" w:cs="Courier New"/>
              </w:rPr>
              <w:t>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2654C8E6" w14:textId="77777777" w:rsidR="004902D3" w:rsidRDefault="004902D3" w:rsidP="00733A34">
            <w:pPr>
              <w:pStyle w:val="TAL"/>
            </w:pPr>
            <w:r>
              <w:t>-</w:t>
            </w:r>
            <w:r>
              <w:tab/>
            </w:r>
            <w:proofErr w:type="spellStart"/>
            <w:r>
              <w:t>HSSFunction</w:t>
            </w:r>
            <w:proofErr w:type="spellEnd"/>
            <w:r>
              <w:t xml:space="preserve"> (Home Subscriber Server) (TS 28.705 [44])</w:t>
            </w:r>
          </w:p>
          <w:p w14:paraId="1DABDB80" w14:textId="77777777" w:rsidR="004902D3" w:rsidRDefault="004902D3" w:rsidP="00733A34">
            <w:pPr>
              <w:pStyle w:val="TAL"/>
            </w:pPr>
            <w:r>
              <w:t>-</w:t>
            </w:r>
            <w:r>
              <w:tab/>
            </w:r>
            <w:proofErr w:type="spellStart"/>
            <w:r>
              <w:t>MscServerFunction</w:t>
            </w:r>
            <w:proofErr w:type="spellEnd"/>
            <w:r>
              <w:t xml:space="preserve"> (Mobile Switching Centre Server) (TS 28.702 [45])</w:t>
            </w:r>
          </w:p>
          <w:p w14:paraId="65107CF6" w14:textId="77777777" w:rsidR="004902D3" w:rsidRDefault="004902D3" w:rsidP="00733A34">
            <w:pPr>
              <w:pStyle w:val="TAL"/>
            </w:pPr>
            <w:r>
              <w:t>-</w:t>
            </w:r>
            <w:r>
              <w:tab/>
            </w:r>
            <w:proofErr w:type="spellStart"/>
            <w:r>
              <w:t>SgsnFunction</w:t>
            </w:r>
            <w:proofErr w:type="spellEnd"/>
            <w:r>
              <w:t xml:space="preserve"> (Serving GPRS Support Node) (TS 28.702[45])</w:t>
            </w:r>
          </w:p>
          <w:p w14:paraId="4496E3CD" w14:textId="77777777" w:rsidR="004902D3" w:rsidRDefault="004902D3" w:rsidP="00733A34">
            <w:pPr>
              <w:pStyle w:val="TAL"/>
            </w:pPr>
            <w:r>
              <w:t>-</w:t>
            </w:r>
            <w:r>
              <w:tab/>
            </w:r>
            <w:proofErr w:type="spellStart"/>
            <w:r>
              <w:t>GgsnFunction</w:t>
            </w:r>
            <w:proofErr w:type="spellEnd"/>
            <w:r>
              <w:t xml:space="preserve"> (Gateway GPRS Support Node) (TS 28.702[45])</w:t>
            </w:r>
          </w:p>
          <w:p w14:paraId="6BAE01AB" w14:textId="77777777" w:rsidR="004902D3" w:rsidRDefault="004902D3" w:rsidP="00733A34">
            <w:pPr>
              <w:pStyle w:val="TAL"/>
            </w:pPr>
            <w:r>
              <w:t>-</w:t>
            </w:r>
            <w:r>
              <w:tab/>
            </w:r>
            <w:proofErr w:type="spellStart"/>
            <w:r>
              <w:t>BmscFunction</w:t>
            </w:r>
            <w:proofErr w:type="spellEnd"/>
            <w:r>
              <w:t xml:space="preserve"> (Broadcast Multicast Service Centre) (TS 28.702[45])</w:t>
            </w:r>
          </w:p>
          <w:p w14:paraId="0D82E0EE" w14:textId="77777777" w:rsidR="004902D3" w:rsidRDefault="004902D3" w:rsidP="00733A34">
            <w:pPr>
              <w:pStyle w:val="TAL"/>
            </w:pPr>
            <w:r>
              <w:t>-</w:t>
            </w:r>
            <w:r>
              <w:tab/>
            </w:r>
            <w:proofErr w:type="spellStart"/>
            <w:r>
              <w:t>RncFunction</w:t>
            </w:r>
            <w:proofErr w:type="spellEnd"/>
            <w:r>
              <w:t xml:space="preserve"> (Radio Network Controller) (TS 28.652[46])</w:t>
            </w:r>
          </w:p>
          <w:p w14:paraId="70FBBBD6" w14:textId="77777777" w:rsidR="004902D3" w:rsidRDefault="004902D3" w:rsidP="00733A34">
            <w:pPr>
              <w:pStyle w:val="TAL"/>
            </w:pPr>
            <w:r>
              <w:t>-</w:t>
            </w:r>
            <w:r>
              <w:tab/>
            </w:r>
            <w:proofErr w:type="spellStart"/>
            <w:r>
              <w:t>MmeFunction</w:t>
            </w:r>
            <w:proofErr w:type="spellEnd"/>
            <w:r>
              <w:t xml:space="preserve"> (Mobility Management Entity) (TS 28.708[47])</w:t>
            </w:r>
          </w:p>
          <w:p w14:paraId="0461F57C" w14:textId="77777777" w:rsidR="004902D3" w:rsidRDefault="004902D3" w:rsidP="00733A34">
            <w:pPr>
              <w:pStyle w:val="TAL"/>
            </w:pPr>
            <w:r>
              <w:t>-</w:t>
            </w:r>
            <w:r>
              <w:tab/>
            </w:r>
            <w:proofErr w:type="spellStart"/>
            <w:r>
              <w:t>ServingGWFunction</w:t>
            </w:r>
            <w:proofErr w:type="spellEnd"/>
            <w:r>
              <w:t xml:space="preserve"> (Serving Gateway) (TS 28.708[47])</w:t>
            </w:r>
          </w:p>
          <w:p w14:paraId="3D134986" w14:textId="77777777" w:rsidR="004902D3" w:rsidRDefault="004902D3" w:rsidP="00733A34">
            <w:pPr>
              <w:pStyle w:val="TAL"/>
            </w:pPr>
          </w:p>
          <w:p w14:paraId="27F86B5A" w14:textId="77777777" w:rsidR="004902D3" w:rsidRDefault="004902D3" w:rsidP="00733A34">
            <w:pPr>
              <w:pStyle w:val="TAL"/>
            </w:pPr>
            <w:r>
              <w:t>-</w:t>
            </w:r>
            <w:r>
              <w:tab/>
            </w:r>
            <w:proofErr w:type="spellStart"/>
            <w:r>
              <w:t>PGWFunction</w:t>
            </w:r>
            <w:proofErr w:type="spellEnd"/>
            <w:r>
              <w:t xml:space="preserve"> (PDN Gateway) (TS 28.708[47]).</w:t>
            </w:r>
          </w:p>
          <w:p w14:paraId="003B3517" w14:textId="77777777" w:rsidR="004902D3" w:rsidRDefault="004902D3" w:rsidP="00733A34">
            <w:pPr>
              <w:pStyle w:val="TAL"/>
            </w:pPr>
            <w:r>
              <w:t xml:space="preserve">The </w:t>
            </w:r>
            <w:proofErr w:type="spellStart"/>
            <w:r>
              <w:rPr>
                <w:rFonts w:ascii="Courier New" w:hAnsi="Courier New" w:cs="Courier New"/>
              </w:rPr>
              <w:t>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28.541[48]):</w:t>
            </w:r>
          </w:p>
          <w:p w14:paraId="7A705B37" w14:textId="77777777" w:rsidR="004902D3" w:rsidRDefault="004902D3" w:rsidP="00733A34">
            <w:pPr>
              <w:pStyle w:val="TAL"/>
            </w:pPr>
            <w:r>
              <w:t xml:space="preserve">- </w:t>
            </w:r>
            <w:r>
              <w:tab/>
            </w:r>
            <w:proofErr w:type="spellStart"/>
            <w:r>
              <w:t>AFFunction</w:t>
            </w:r>
            <w:proofErr w:type="spellEnd"/>
          </w:p>
          <w:p w14:paraId="43683F19" w14:textId="77777777" w:rsidR="004902D3" w:rsidRDefault="004902D3" w:rsidP="00733A34">
            <w:pPr>
              <w:pStyle w:val="TAL"/>
            </w:pPr>
            <w:r>
              <w:t xml:space="preserve">- </w:t>
            </w:r>
            <w:r>
              <w:tab/>
            </w:r>
            <w:proofErr w:type="spellStart"/>
            <w:r>
              <w:t>AMFFunction</w:t>
            </w:r>
            <w:proofErr w:type="spellEnd"/>
          </w:p>
          <w:p w14:paraId="11497C86" w14:textId="77777777" w:rsidR="004902D3" w:rsidRDefault="004902D3" w:rsidP="00733A34">
            <w:pPr>
              <w:pStyle w:val="TAL"/>
            </w:pPr>
            <w:r>
              <w:t xml:space="preserve">- </w:t>
            </w:r>
            <w:r>
              <w:tab/>
            </w:r>
            <w:proofErr w:type="spellStart"/>
            <w:r>
              <w:t>AUSFunction</w:t>
            </w:r>
            <w:proofErr w:type="spellEnd"/>
          </w:p>
          <w:p w14:paraId="4B3ADD5F" w14:textId="77777777" w:rsidR="004902D3" w:rsidRDefault="004902D3" w:rsidP="00733A34">
            <w:pPr>
              <w:pStyle w:val="TAL"/>
            </w:pPr>
            <w:r>
              <w:t xml:space="preserve">- </w:t>
            </w:r>
            <w:r>
              <w:tab/>
            </w:r>
            <w:proofErr w:type="spellStart"/>
            <w:r>
              <w:t>NEFFunction</w:t>
            </w:r>
            <w:proofErr w:type="spellEnd"/>
          </w:p>
          <w:p w14:paraId="2C4B644C" w14:textId="77777777" w:rsidR="004902D3" w:rsidRDefault="004902D3" w:rsidP="00733A34">
            <w:pPr>
              <w:pStyle w:val="TAL"/>
            </w:pPr>
            <w:r>
              <w:t xml:space="preserve">- </w:t>
            </w:r>
            <w:r>
              <w:tab/>
            </w:r>
            <w:proofErr w:type="spellStart"/>
            <w:r>
              <w:t>NRFFunction</w:t>
            </w:r>
            <w:proofErr w:type="spellEnd"/>
          </w:p>
          <w:p w14:paraId="635388D4" w14:textId="77777777" w:rsidR="004902D3" w:rsidRDefault="004902D3" w:rsidP="00733A34">
            <w:pPr>
              <w:pStyle w:val="TAL"/>
            </w:pPr>
            <w:r>
              <w:t xml:space="preserve">- </w:t>
            </w:r>
            <w:r>
              <w:tab/>
            </w:r>
            <w:proofErr w:type="spellStart"/>
            <w:r>
              <w:t>NSSFFunction</w:t>
            </w:r>
            <w:proofErr w:type="spellEnd"/>
          </w:p>
          <w:p w14:paraId="16B52953" w14:textId="77777777" w:rsidR="004902D3" w:rsidRDefault="004902D3" w:rsidP="00733A34">
            <w:pPr>
              <w:pStyle w:val="TAL"/>
            </w:pPr>
            <w:r>
              <w:t xml:space="preserve">- </w:t>
            </w:r>
            <w:r>
              <w:tab/>
            </w:r>
            <w:proofErr w:type="spellStart"/>
            <w:r>
              <w:t>PCFFunction</w:t>
            </w:r>
            <w:proofErr w:type="spellEnd"/>
          </w:p>
          <w:p w14:paraId="3EFF15BE" w14:textId="77777777" w:rsidR="004902D3" w:rsidRDefault="004902D3" w:rsidP="00733A34">
            <w:pPr>
              <w:pStyle w:val="TAL"/>
            </w:pPr>
            <w:r>
              <w:t xml:space="preserve">- </w:t>
            </w:r>
            <w:r>
              <w:tab/>
            </w:r>
            <w:proofErr w:type="spellStart"/>
            <w:r>
              <w:t>SMFFunction</w:t>
            </w:r>
            <w:proofErr w:type="spellEnd"/>
          </w:p>
          <w:p w14:paraId="5AF1E387" w14:textId="77777777" w:rsidR="004902D3" w:rsidRDefault="004902D3" w:rsidP="00733A34">
            <w:pPr>
              <w:pStyle w:val="TAL"/>
            </w:pPr>
            <w:r>
              <w:t xml:space="preserve">- </w:t>
            </w:r>
            <w:r>
              <w:tab/>
            </w:r>
            <w:proofErr w:type="spellStart"/>
            <w:r>
              <w:t>UPFFunction</w:t>
            </w:r>
            <w:proofErr w:type="spellEnd"/>
          </w:p>
          <w:p w14:paraId="0CB29327" w14:textId="77777777" w:rsidR="004902D3" w:rsidRDefault="004902D3" w:rsidP="00733A34">
            <w:pPr>
              <w:pStyle w:val="TAL"/>
            </w:pPr>
            <w:r>
              <w:t xml:space="preserve">- </w:t>
            </w:r>
            <w:r>
              <w:tab/>
            </w:r>
            <w:proofErr w:type="spellStart"/>
            <w:r>
              <w:t>UDMFunction</w:t>
            </w:r>
            <w:proofErr w:type="spellEnd"/>
          </w:p>
          <w:p w14:paraId="39C4023B" w14:textId="77777777" w:rsidR="004902D3" w:rsidRDefault="004902D3" w:rsidP="00733A34">
            <w:pPr>
              <w:pStyle w:val="TAL"/>
            </w:pPr>
          </w:p>
          <w:p w14:paraId="2F965AB7" w14:textId="77777777" w:rsidR="004902D3" w:rsidRDefault="004902D3" w:rsidP="00733A34">
            <w:pPr>
              <w:pStyle w:val="TAL"/>
            </w:pPr>
            <w:r>
              <w:t xml:space="preserve">In case of signalling based MDT, the </w:t>
            </w:r>
            <w:proofErr w:type="spellStart"/>
            <w:r w:rsidRPr="00CC7AF6">
              <w:rPr>
                <w:rFonts w:ascii="Courier New" w:hAnsi="Courier New" w:cs="Courier New"/>
              </w:rPr>
              <w:t>traceTarget</w:t>
            </w:r>
            <w:proofErr w:type="spellEnd"/>
            <w:r w:rsidRPr="0043366D">
              <w:t xml:space="preserve"> </w:t>
            </w:r>
            <w:r>
              <w:t>attribute shall be able to carry "PUBLIC_ID", "IMSI", "IMEI",  "IMEISV)" or "SUPI".</w:t>
            </w:r>
          </w:p>
          <w:p w14:paraId="3622EAAF" w14:textId="77777777" w:rsidR="004902D3" w:rsidRDefault="004902D3" w:rsidP="00733A34">
            <w:pPr>
              <w:pStyle w:val="TAL"/>
            </w:pPr>
            <w:r>
              <w:t xml:space="preserve">In case of management based Immediate MDT, the </w:t>
            </w:r>
            <w:proofErr w:type="spellStart"/>
            <w:r w:rsidRPr="00CC7AF6">
              <w:rPr>
                <w:rFonts w:ascii="Courier New" w:hAnsi="Courier New" w:cs="Courier New"/>
              </w:rPr>
              <w:t>traceTarget</w:t>
            </w:r>
            <w:proofErr w:type="spellEnd"/>
            <w:r w:rsidRPr="0043366D">
              <w:t xml:space="preserve"> </w:t>
            </w:r>
            <w:r>
              <w:t>attribute shall be null value.</w:t>
            </w:r>
          </w:p>
          <w:p w14:paraId="74920AFF" w14:textId="77777777" w:rsidR="004902D3" w:rsidRDefault="004902D3" w:rsidP="00733A34">
            <w:pPr>
              <w:pStyle w:val="TAL"/>
            </w:pPr>
            <w:r>
              <w:t xml:space="preserve">In case of management based Logged MDT, the </w:t>
            </w:r>
            <w:proofErr w:type="spellStart"/>
            <w:r w:rsidRPr="00CC7AF6">
              <w:rPr>
                <w:rFonts w:ascii="Courier New" w:hAnsi="Courier New" w:cs="Courier New"/>
              </w:rPr>
              <w:t>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traceTarget</w:t>
            </w:r>
            <w:proofErr w:type="spellEnd"/>
            <w:r>
              <w:t xml:space="preserve">. </w:t>
            </w:r>
          </w:p>
          <w:p w14:paraId="21BCC728" w14:textId="77777777" w:rsidR="004902D3" w:rsidRPr="00B26339" w:rsidRDefault="004902D3" w:rsidP="00733A34">
            <w:pPr>
              <w:pStyle w:val="TAL"/>
              <w:rPr>
                <w:szCs w:val="18"/>
              </w:rPr>
            </w:pPr>
            <w:r>
              <w:t xml:space="preserve">In case of RLF reporting, or RCEF reporting, the </w:t>
            </w:r>
            <w:proofErr w:type="spellStart"/>
            <w:r w:rsidRPr="00CC7AF6">
              <w:rPr>
                <w:rFonts w:ascii="Courier New" w:hAnsi="Courier New" w:cs="Courier New"/>
              </w:rPr>
              <w:t>traceTarget</w:t>
            </w:r>
            <w:proofErr w:type="spellEnd"/>
            <w:r w:rsidRPr="0043366D">
              <w:t xml:space="preserve"> </w:t>
            </w:r>
            <w:r>
              <w:t>attribute shall be null value.</w:t>
            </w:r>
          </w:p>
        </w:tc>
        <w:tc>
          <w:tcPr>
            <w:tcW w:w="1984" w:type="dxa"/>
          </w:tcPr>
          <w:p w14:paraId="6231205F" w14:textId="77777777" w:rsidR="004902D3" w:rsidRPr="00B26339" w:rsidRDefault="004902D3" w:rsidP="00733A34">
            <w:pPr>
              <w:pStyle w:val="TAL"/>
              <w:rPr>
                <w:szCs w:val="18"/>
              </w:rPr>
            </w:pPr>
            <w:r w:rsidRPr="00B26339">
              <w:rPr>
                <w:szCs w:val="18"/>
              </w:rPr>
              <w:t>type: String</w:t>
            </w:r>
          </w:p>
          <w:p w14:paraId="11B3CA5C" w14:textId="77777777" w:rsidR="004902D3" w:rsidRPr="00B26339" w:rsidRDefault="004902D3" w:rsidP="00733A34">
            <w:pPr>
              <w:pStyle w:val="TAL"/>
              <w:rPr>
                <w:szCs w:val="18"/>
              </w:rPr>
            </w:pPr>
            <w:r w:rsidRPr="00B26339">
              <w:rPr>
                <w:szCs w:val="18"/>
              </w:rPr>
              <w:t>multiplicity: 1</w:t>
            </w:r>
          </w:p>
          <w:p w14:paraId="3966E9D6"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C259C58"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09EBC180"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46B03B2"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14495E79" w14:textId="77777777" w:rsidTr="00733A34">
        <w:trPr>
          <w:cantSplit/>
          <w:jc w:val="center"/>
        </w:trPr>
        <w:tc>
          <w:tcPr>
            <w:tcW w:w="2547" w:type="dxa"/>
          </w:tcPr>
          <w:p w14:paraId="3DEF6046" w14:textId="77777777" w:rsidR="004902D3" w:rsidRPr="00B26339" w:rsidRDefault="004902D3" w:rsidP="00733A34">
            <w:pPr>
              <w:pStyle w:val="TAL"/>
              <w:rPr>
                <w:rFonts w:cs="Arial"/>
                <w:szCs w:val="18"/>
              </w:rPr>
            </w:pPr>
            <w:proofErr w:type="spellStart"/>
            <w:r w:rsidRPr="00B26339">
              <w:rPr>
                <w:rFonts w:cs="Arial"/>
                <w:szCs w:val="18"/>
              </w:rPr>
              <w:t>triggeringEvent</w:t>
            </w:r>
            <w:r>
              <w:rPr>
                <w:rFonts w:cs="Arial"/>
                <w:szCs w:val="18"/>
              </w:rPr>
              <w:t>s</w:t>
            </w:r>
            <w:proofErr w:type="spellEnd"/>
          </w:p>
        </w:tc>
        <w:tc>
          <w:tcPr>
            <w:tcW w:w="5245" w:type="dxa"/>
          </w:tcPr>
          <w:p w14:paraId="234D4342" w14:textId="77777777" w:rsidR="004902D3" w:rsidRPr="007B01E5" w:rsidRDefault="004902D3" w:rsidP="00733A34">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661A0F0B" w14:textId="77777777" w:rsidR="004902D3" w:rsidRPr="00736275" w:rsidRDefault="004902D3" w:rsidP="00733A34">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10C0118F" w14:textId="77777777" w:rsidR="004902D3" w:rsidRPr="00B26339" w:rsidRDefault="004902D3" w:rsidP="00733A34">
            <w:pPr>
              <w:pStyle w:val="TAL"/>
              <w:rPr>
                <w:szCs w:val="18"/>
              </w:rPr>
            </w:pPr>
            <w:r w:rsidRPr="00B26339">
              <w:rPr>
                <w:szCs w:val="18"/>
              </w:rPr>
              <w:t xml:space="preserve">type: </w:t>
            </w:r>
            <w:r>
              <w:rPr>
                <w:szCs w:val="18"/>
              </w:rPr>
              <w:t>ENUM</w:t>
            </w:r>
          </w:p>
          <w:p w14:paraId="336E5864" w14:textId="77777777" w:rsidR="004902D3" w:rsidRPr="00B26339" w:rsidRDefault="004902D3" w:rsidP="00733A34">
            <w:pPr>
              <w:pStyle w:val="TAL"/>
              <w:rPr>
                <w:szCs w:val="18"/>
              </w:rPr>
            </w:pPr>
            <w:r w:rsidRPr="00B26339">
              <w:rPr>
                <w:szCs w:val="18"/>
              </w:rPr>
              <w:t>multiplicity: 1</w:t>
            </w:r>
          </w:p>
          <w:p w14:paraId="2B41CC12"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163E9CEB"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7B1696B2"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CA014C4"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19026A2F" w14:textId="77777777" w:rsidTr="00733A34">
        <w:trPr>
          <w:cantSplit/>
          <w:jc w:val="center"/>
        </w:trPr>
        <w:tc>
          <w:tcPr>
            <w:tcW w:w="2547" w:type="dxa"/>
          </w:tcPr>
          <w:p w14:paraId="5DBA156E" w14:textId="77777777" w:rsidR="004902D3" w:rsidRPr="00B26339" w:rsidRDefault="004902D3" w:rsidP="00733A34">
            <w:pPr>
              <w:pStyle w:val="TAL"/>
              <w:rPr>
                <w:rFonts w:cs="Arial"/>
                <w:szCs w:val="18"/>
              </w:rPr>
            </w:pPr>
            <w:proofErr w:type="spellStart"/>
            <w:r>
              <w:rPr>
                <w:rFonts w:cs="Arial"/>
                <w:szCs w:val="18"/>
              </w:rPr>
              <w:lastRenderedPageBreak/>
              <w:t>a</w:t>
            </w:r>
            <w:r w:rsidRPr="00B26339">
              <w:rPr>
                <w:rFonts w:cs="Arial"/>
                <w:szCs w:val="18"/>
              </w:rPr>
              <w:t>nonymizationOf</w:t>
            </w:r>
            <w:r>
              <w:rPr>
                <w:rFonts w:cs="Arial"/>
                <w:szCs w:val="18"/>
              </w:rPr>
              <w:t>MDT</w:t>
            </w:r>
            <w:r w:rsidRPr="00B26339">
              <w:rPr>
                <w:rFonts w:cs="Arial"/>
                <w:szCs w:val="18"/>
              </w:rPr>
              <w:t>Data</w:t>
            </w:r>
            <w:proofErr w:type="spellEnd"/>
          </w:p>
        </w:tc>
        <w:tc>
          <w:tcPr>
            <w:tcW w:w="5245" w:type="dxa"/>
          </w:tcPr>
          <w:p w14:paraId="46D5161F" w14:textId="77777777" w:rsidR="004902D3" w:rsidRPr="00D833F4" w:rsidRDefault="004902D3" w:rsidP="00733A34">
            <w:pPr>
              <w:pStyle w:val="TAL"/>
              <w:rPr>
                <w:szCs w:val="18"/>
              </w:rPr>
            </w:pPr>
            <w:r w:rsidRPr="00E840EA">
              <w:rPr>
                <w:szCs w:val="18"/>
              </w:rPr>
              <w:t xml:space="preserve">It specifies the level of anonymization for </w:t>
            </w:r>
            <w:r w:rsidRPr="00D833F4">
              <w:rPr>
                <w:szCs w:val="18"/>
              </w:rPr>
              <w:t>management based MDT.</w:t>
            </w:r>
          </w:p>
          <w:p w14:paraId="77BE7215" w14:textId="77777777" w:rsidR="004902D3" w:rsidRPr="0016416B" w:rsidRDefault="004902D3" w:rsidP="00733A34">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602B9320" w14:textId="77777777" w:rsidR="004902D3" w:rsidRPr="00736275" w:rsidRDefault="004902D3" w:rsidP="00733A34">
            <w:pPr>
              <w:pStyle w:val="TAL"/>
              <w:rPr>
                <w:szCs w:val="18"/>
              </w:rPr>
            </w:pPr>
            <w:r w:rsidRPr="00B22DFC">
              <w:rPr>
                <w:szCs w:val="18"/>
              </w:rPr>
              <w:t>type: E</w:t>
            </w:r>
            <w:r w:rsidRPr="00736275">
              <w:rPr>
                <w:szCs w:val="18"/>
              </w:rPr>
              <w:t>NUM</w:t>
            </w:r>
          </w:p>
          <w:p w14:paraId="02B82A70" w14:textId="77777777" w:rsidR="004902D3" w:rsidRPr="00B26339" w:rsidRDefault="004902D3" w:rsidP="00733A34">
            <w:pPr>
              <w:pStyle w:val="TAL"/>
              <w:rPr>
                <w:szCs w:val="18"/>
              </w:rPr>
            </w:pPr>
            <w:r w:rsidRPr="00B26339">
              <w:rPr>
                <w:szCs w:val="18"/>
              </w:rPr>
              <w:t>multiplicity: 1</w:t>
            </w:r>
          </w:p>
          <w:p w14:paraId="6E40CF2B"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4758A593"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2ED4DA09"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xml:space="preserve">: NO_IDENTITY </w:t>
            </w:r>
          </w:p>
          <w:p w14:paraId="36BD58BF"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56008D35" w14:textId="77777777" w:rsidTr="00733A34">
        <w:trPr>
          <w:cantSplit/>
          <w:jc w:val="center"/>
        </w:trPr>
        <w:tc>
          <w:tcPr>
            <w:tcW w:w="2547" w:type="dxa"/>
          </w:tcPr>
          <w:p w14:paraId="0CB05BE7" w14:textId="77777777" w:rsidR="004902D3" w:rsidRPr="00B26339" w:rsidRDefault="004902D3" w:rsidP="00733A34">
            <w:pPr>
              <w:pStyle w:val="TAL"/>
              <w:rPr>
                <w:rFonts w:cs="Arial"/>
                <w:szCs w:val="18"/>
              </w:rPr>
            </w:pPr>
            <w:proofErr w:type="spellStart"/>
            <w:r>
              <w:rPr>
                <w:rFonts w:cs="Arial"/>
                <w:szCs w:val="18"/>
              </w:rPr>
              <w:t>a</w:t>
            </w:r>
            <w:r w:rsidRPr="00B26339">
              <w:rPr>
                <w:rFonts w:cs="Arial"/>
                <w:szCs w:val="18"/>
              </w:rPr>
              <w:t>reaConfigurationForNeighCell</w:t>
            </w:r>
            <w:proofErr w:type="spellEnd"/>
          </w:p>
        </w:tc>
        <w:tc>
          <w:tcPr>
            <w:tcW w:w="5245" w:type="dxa"/>
          </w:tcPr>
          <w:p w14:paraId="64C263B0" w14:textId="77777777" w:rsidR="004902D3" w:rsidRPr="009D26E5" w:rsidRDefault="004902D3" w:rsidP="00733A34">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10774EAD" w14:textId="77777777" w:rsidR="004902D3" w:rsidRPr="0016416B" w:rsidRDefault="004902D3" w:rsidP="00733A34">
            <w:pPr>
              <w:pStyle w:val="TAL"/>
              <w:rPr>
                <w:szCs w:val="18"/>
              </w:rPr>
            </w:pPr>
            <w:r w:rsidRPr="0016416B">
              <w:rPr>
                <w:szCs w:val="18"/>
              </w:rPr>
              <w:t>Applicable only to NR Logged MDT.</w:t>
            </w:r>
          </w:p>
          <w:p w14:paraId="4C12005D" w14:textId="77777777" w:rsidR="004902D3" w:rsidRPr="00B26339" w:rsidRDefault="004902D3" w:rsidP="00733A34">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69A4CE7E" w14:textId="77777777" w:rsidR="004902D3" w:rsidRPr="00B26339" w:rsidRDefault="004902D3" w:rsidP="00733A34">
            <w:pPr>
              <w:pStyle w:val="TAL"/>
              <w:rPr>
                <w:szCs w:val="18"/>
              </w:rPr>
            </w:pPr>
            <w:r w:rsidRPr="00B26339">
              <w:rPr>
                <w:szCs w:val="18"/>
              </w:rPr>
              <w:t xml:space="preserve">type: </w:t>
            </w:r>
            <w:proofErr w:type="spellStart"/>
            <w:r>
              <w:rPr>
                <w:szCs w:val="18"/>
              </w:rPr>
              <w:t>AreaConfig</w:t>
            </w:r>
            <w:proofErr w:type="spellEnd"/>
          </w:p>
          <w:p w14:paraId="7292A863" w14:textId="77777777" w:rsidR="004902D3" w:rsidRPr="00B26339" w:rsidRDefault="004902D3" w:rsidP="00733A34">
            <w:pPr>
              <w:pStyle w:val="TAL"/>
              <w:rPr>
                <w:szCs w:val="18"/>
              </w:rPr>
            </w:pPr>
            <w:r w:rsidRPr="00B26339">
              <w:rPr>
                <w:szCs w:val="18"/>
              </w:rPr>
              <w:t>multiplicity: 1..</w:t>
            </w:r>
            <w:r>
              <w:rPr>
                <w:szCs w:val="18"/>
              </w:rPr>
              <w:t>32</w:t>
            </w:r>
          </w:p>
          <w:p w14:paraId="7F52DE63"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292A890E"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5FD8B91F"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xml:space="preserve">: No </w:t>
            </w:r>
          </w:p>
          <w:p w14:paraId="1842CEB4"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026BDF7B" w14:textId="77777777" w:rsidTr="00733A34">
        <w:trPr>
          <w:cantSplit/>
          <w:jc w:val="center"/>
        </w:trPr>
        <w:tc>
          <w:tcPr>
            <w:tcW w:w="2547" w:type="dxa"/>
          </w:tcPr>
          <w:p w14:paraId="6E35FE79" w14:textId="77777777" w:rsidR="004902D3" w:rsidRPr="00B26339" w:rsidRDefault="004902D3" w:rsidP="00733A34">
            <w:pPr>
              <w:pStyle w:val="TAL"/>
              <w:rPr>
                <w:rFonts w:cs="Arial"/>
                <w:szCs w:val="18"/>
              </w:rPr>
            </w:pPr>
            <w:proofErr w:type="spellStart"/>
            <w:r>
              <w:rPr>
                <w:rFonts w:cs="Arial"/>
                <w:szCs w:val="18"/>
              </w:rPr>
              <w:t>a</w:t>
            </w:r>
            <w:r w:rsidRPr="00B26339">
              <w:rPr>
                <w:rFonts w:cs="Arial"/>
                <w:szCs w:val="18"/>
              </w:rPr>
              <w:t>reaScope</w:t>
            </w:r>
            <w:proofErr w:type="spellEnd"/>
          </w:p>
        </w:tc>
        <w:tc>
          <w:tcPr>
            <w:tcW w:w="5245" w:type="dxa"/>
          </w:tcPr>
          <w:p w14:paraId="28704818" w14:textId="77777777" w:rsidR="004902D3" w:rsidRPr="00D833F4" w:rsidRDefault="004902D3" w:rsidP="00733A34">
            <w:pPr>
              <w:pStyle w:val="TAL"/>
              <w:rPr>
                <w:szCs w:val="18"/>
              </w:rPr>
            </w:pPr>
            <w:r w:rsidRPr="00E840EA">
              <w:rPr>
                <w:szCs w:val="18"/>
              </w:rPr>
              <w:t xml:space="preserve">It specifies </w:t>
            </w:r>
            <w:r>
              <w:rPr>
                <w:szCs w:val="18"/>
              </w:rPr>
              <w:t xml:space="preserve">the </w:t>
            </w:r>
            <w:r w:rsidRPr="00E840EA">
              <w:rPr>
                <w:szCs w:val="18"/>
              </w:rPr>
              <w:t xml:space="preserve">area </w:t>
            </w:r>
            <w:r>
              <w:rPr>
                <w:szCs w:val="18"/>
              </w:rPr>
              <w:t xml:space="preserve">where data shall be collected. </w:t>
            </w:r>
          </w:p>
          <w:p w14:paraId="768A75FD" w14:textId="77777777" w:rsidR="004902D3" w:rsidRPr="00B26339" w:rsidRDefault="004902D3" w:rsidP="00733A34">
            <w:pPr>
              <w:pStyle w:val="TAL"/>
              <w:rPr>
                <w:szCs w:val="18"/>
              </w:rPr>
            </w:pPr>
          </w:p>
        </w:tc>
        <w:tc>
          <w:tcPr>
            <w:tcW w:w="1984" w:type="dxa"/>
          </w:tcPr>
          <w:p w14:paraId="38DD70BC" w14:textId="77777777" w:rsidR="004902D3" w:rsidRPr="0061649B" w:rsidRDefault="004902D3" w:rsidP="00733A34">
            <w:pPr>
              <w:pStyle w:val="TAL"/>
            </w:pPr>
            <w:r w:rsidRPr="0061649B">
              <w:t xml:space="preserve">type: </w:t>
            </w:r>
            <w:proofErr w:type="spellStart"/>
            <w:r w:rsidRPr="0061649B">
              <w:t>AreaScope</w:t>
            </w:r>
            <w:proofErr w:type="spellEnd"/>
          </w:p>
          <w:p w14:paraId="223A9FA9" w14:textId="77777777" w:rsidR="004902D3" w:rsidRPr="0061649B" w:rsidRDefault="004902D3" w:rsidP="00733A34">
            <w:pPr>
              <w:pStyle w:val="TAL"/>
            </w:pPr>
            <w:r w:rsidRPr="0061649B">
              <w:t xml:space="preserve">multiplicity: </w:t>
            </w:r>
            <w:r>
              <w:t>0..</w:t>
            </w:r>
            <w:r w:rsidRPr="0061649B">
              <w:t>1</w:t>
            </w:r>
          </w:p>
          <w:p w14:paraId="3E0BD52F" w14:textId="77777777" w:rsidR="004902D3" w:rsidRPr="0061649B" w:rsidRDefault="004902D3" w:rsidP="00733A34">
            <w:pPr>
              <w:pStyle w:val="TAL"/>
            </w:pPr>
            <w:proofErr w:type="spellStart"/>
            <w:r w:rsidRPr="0061649B">
              <w:t>isOrdered</w:t>
            </w:r>
            <w:proofErr w:type="spellEnd"/>
            <w:r w:rsidRPr="0061649B">
              <w:t xml:space="preserve">: </w:t>
            </w:r>
            <w:r>
              <w:t>N/A</w:t>
            </w:r>
          </w:p>
          <w:p w14:paraId="66FE4E27" w14:textId="77777777" w:rsidR="004902D3" w:rsidRPr="0061649B" w:rsidRDefault="004902D3" w:rsidP="00733A34">
            <w:pPr>
              <w:pStyle w:val="TAL"/>
            </w:pPr>
            <w:proofErr w:type="spellStart"/>
            <w:r w:rsidRPr="0061649B">
              <w:t>isUnique</w:t>
            </w:r>
            <w:proofErr w:type="spellEnd"/>
            <w:r w:rsidRPr="0061649B">
              <w:t xml:space="preserve">: </w:t>
            </w:r>
            <w:r>
              <w:t>N/A</w:t>
            </w:r>
          </w:p>
          <w:p w14:paraId="45092574" w14:textId="77777777" w:rsidR="004902D3" w:rsidRPr="0061649B" w:rsidRDefault="004902D3" w:rsidP="00733A34">
            <w:pPr>
              <w:pStyle w:val="TAL"/>
            </w:pPr>
            <w:proofErr w:type="spellStart"/>
            <w:r w:rsidRPr="0061649B">
              <w:t>defaultValue</w:t>
            </w:r>
            <w:proofErr w:type="spellEnd"/>
            <w:r w:rsidRPr="0061649B">
              <w:t xml:space="preserve">: None </w:t>
            </w:r>
          </w:p>
          <w:p w14:paraId="0AEEB394" w14:textId="77777777" w:rsidR="004902D3" w:rsidRPr="00B26339" w:rsidRDefault="004902D3" w:rsidP="00733A34">
            <w:pPr>
              <w:pStyle w:val="TAL"/>
              <w:rPr>
                <w:szCs w:val="18"/>
              </w:rPr>
            </w:pPr>
            <w:proofErr w:type="spellStart"/>
            <w:r w:rsidRPr="0061649B">
              <w:t>isNullable</w:t>
            </w:r>
            <w:proofErr w:type="spellEnd"/>
            <w:r w:rsidRPr="0061649B">
              <w:t xml:space="preserve">: </w:t>
            </w:r>
            <w:r>
              <w:t>False</w:t>
            </w:r>
          </w:p>
        </w:tc>
      </w:tr>
      <w:tr w:rsidR="004902D3" w:rsidRPr="00B26339" w14:paraId="5B6313D8" w14:textId="77777777" w:rsidTr="00733A34">
        <w:trPr>
          <w:cantSplit/>
          <w:jc w:val="center"/>
        </w:trPr>
        <w:tc>
          <w:tcPr>
            <w:tcW w:w="2547" w:type="dxa"/>
          </w:tcPr>
          <w:p w14:paraId="7F691353" w14:textId="77777777" w:rsidR="004902D3" w:rsidRPr="00B26339" w:rsidRDefault="004902D3" w:rsidP="00733A34">
            <w:pPr>
              <w:pStyle w:val="TAL"/>
              <w:rPr>
                <w:rFonts w:cs="Arial"/>
                <w:szCs w:val="18"/>
              </w:rPr>
            </w:pPr>
            <w:proofErr w:type="spellStart"/>
            <w:r>
              <w:rPr>
                <w:rFonts w:cs="Arial"/>
                <w:szCs w:val="18"/>
              </w:rPr>
              <w:t>c</w:t>
            </w:r>
            <w:r w:rsidRPr="00B26339">
              <w:rPr>
                <w:rFonts w:cs="Arial"/>
                <w:szCs w:val="18"/>
              </w:rPr>
              <w:t>ollectionPeriodR</w:t>
            </w:r>
            <w:r>
              <w:rPr>
                <w:rFonts w:cs="Arial"/>
                <w:szCs w:val="18"/>
              </w:rPr>
              <w:t>RMLTE</w:t>
            </w:r>
            <w:proofErr w:type="spellEnd"/>
          </w:p>
        </w:tc>
        <w:tc>
          <w:tcPr>
            <w:tcW w:w="5245" w:type="dxa"/>
          </w:tcPr>
          <w:p w14:paraId="7D174658" w14:textId="77777777" w:rsidR="004902D3" w:rsidRPr="009D26E5" w:rsidRDefault="004902D3" w:rsidP="00733A34">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00F2A42B" w14:textId="77777777" w:rsidR="004902D3" w:rsidRPr="00B26339" w:rsidRDefault="004902D3" w:rsidP="00733A34">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790C562" w14:textId="77777777" w:rsidR="004902D3" w:rsidRPr="00B26339" w:rsidRDefault="004902D3" w:rsidP="00733A34">
            <w:pPr>
              <w:pStyle w:val="TAL"/>
              <w:rPr>
                <w:szCs w:val="18"/>
              </w:rPr>
            </w:pPr>
            <w:r w:rsidRPr="00B26339">
              <w:rPr>
                <w:szCs w:val="18"/>
              </w:rPr>
              <w:t>type: ENUM</w:t>
            </w:r>
          </w:p>
          <w:p w14:paraId="07F1308D" w14:textId="77777777" w:rsidR="004902D3" w:rsidRPr="00B26339" w:rsidRDefault="004902D3" w:rsidP="00733A34">
            <w:pPr>
              <w:pStyle w:val="TAL"/>
              <w:rPr>
                <w:szCs w:val="18"/>
              </w:rPr>
            </w:pPr>
            <w:r w:rsidRPr="00B26339">
              <w:rPr>
                <w:szCs w:val="18"/>
              </w:rPr>
              <w:t>multiplicity: 1</w:t>
            </w:r>
          </w:p>
          <w:p w14:paraId="4AE0381C"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16D56E6E"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14FA26CA"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BAEC908"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68D290A7" w14:textId="77777777" w:rsidTr="00733A34">
        <w:trPr>
          <w:cantSplit/>
          <w:jc w:val="center"/>
        </w:trPr>
        <w:tc>
          <w:tcPr>
            <w:tcW w:w="2547" w:type="dxa"/>
          </w:tcPr>
          <w:p w14:paraId="02FD1A71" w14:textId="77777777" w:rsidR="004902D3" w:rsidRPr="00B26339" w:rsidRDefault="004902D3" w:rsidP="00733A34">
            <w:pPr>
              <w:pStyle w:val="TAL"/>
              <w:rPr>
                <w:rFonts w:cs="Arial"/>
                <w:szCs w:val="18"/>
              </w:rPr>
            </w:pPr>
            <w:proofErr w:type="spellStart"/>
            <w:r>
              <w:rPr>
                <w:rFonts w:cs="Arial"/>
                <w:szCs w:val="18"/>
              </w:rPr>
              <w:t>c</w:t>
            </w:r>
            <w:r w:rsidRPr="00B26339">
              <w:rPr>
                <w:rFonts w:cs="Arial"/>
                <w:szCs w:val="18"/>
              </w:rPr>
              <w:t>ollectionPeriodR</w:t>
            </w:r>
            <w:r>
              <w:rPr>
                <w:rFonts w:cs="Arial"/>
                <w:szCs w:val="18"/>
              </w:rPr>
              <w:t>RMUMTS</w:t>
            </w:r>
            <w:proofErr w:type="spellEnd"/>
          </w:p>
        </w:tc>
        <w:tc>
          <w:tcPr>
            <w:tcW w:w="5245" w:type="dxa"/>
          </w:tcPr>
          <w:p w14:paraId="42EC13C7" w14:textId="77777777" w:rsidR="004902D3" w:rsidRPr="009D26E5" w:rsidRDefault="004902D3" w:rsidP="00733A34">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75BF9202" w14:textId="77777777" w:rsidR="004902D3" w:rsidRPr="00B22DFC" w:rsidRDefault="004902D3" w:rsidP="00733A34">
            <w:pPr>
              <w:pStyle w:val="TAL"/>
              <w:rPr>
                <w:szCs w:val="18"/>
              </w:rPr>
            </w:pPr>
            <w:r w:rsidRPr="0016416B">
              <w:rPr>
                <w:szCs w:val="18"/>
              </w:rPr>
              <w:t>See the clause 5.10.21 of 3GPP TS 32.422 [30] for additional details on the allowed values.</w:t>
            </w:r>
          </w:p>
        </w:tc>
        <w:tc>
          <w:tcPr>
            <w:tcW w:w="1984" w:type="dxa"/>
          </w:tcPr>
          <w:p w14:paraId="515149F7" w14:textId="77777777" w:rsidR="004902D3" w:rsidRPr="00B26339" w:rsidRDefault="004902D3" w:rsidP="00733A34">
            <w:pPr>
              <w:pStyle w:val="TAL"/>
              <w:rPr>
                <w:szCs w:val="18"/>
              </w:rPr>
            </w:pPr>
            <w:r w:rsidRPr="00B26339">
              <w:rPr>
                <w:szCs w:val="18"/>
              </w:rPr>
              <w:t>type: ENUM</w:t>
            </w:r>
          </w:p>
          <w:p w14:paraId="368F70A8" w14:textId="77777777" w:rsidR="004902D3" w:rsidRPr="00B26339" w:rsidRDefault="004902D3" w:rsidP="00733A34">
            <w:pPr>
              <w:pStyle w:val="TAL"/>
              <w:rPr>
                <w:szCs w:val="18"/>
              </w:rPr>
            </w:pPr>
            <w:r w:rsidRPr="00B26339">
              <w:rPr>
                <w:szCs w:val="18"/>
              </w:rPr>
              <w:t>multiplicity: 1</w:t>
            </w:r>
          </w:p>
          <w:p w14:paraId="37E1B466"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68D27EF3"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6E5D1E92"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56AAF45"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4D296F52" w14:textId="77777777" w:rsidTr="00733A34">
        <w:trPr>
          <w:cantSplit/>
          <w:jc w:val="center"/>
        </w:trPr>
        <w:tc>
          <w:tcPr>
            <w:tcW w:w="2547" w:type="dxa"/>
          </w:tcPr>
          <w:p w14:paraId="71044569" w14:textId="77777777" w:rsidR="004902D3" w:rsidRPr="00B26339" w:rsidRDefault="004902D3" w:rsidP="00733A34">
            <w:pPr>
              <w:pStyle w:val="TAL"/>
              <w:rPr>
                <w:rFonts w:cs="Arial"/>
                <w:szCs w:val="18"/>
              </w:rPr>
            </w:pPr>
            <w:proofErr w:type="spellStart"/>
            <w:r>
              <w:rPr>
                <w:rFonts w:cs="Arial"/>
                <w:szCs w:val="18"/>
              </w:rPr>
              <w:t>e</w:t>
            </w:r>
            <w:r w:rsidRPr="00B26339">
              <w:rPr>
                <w:rFonts w:cs="Arial"/>
                <w:szCs w:val="18"/>
              </w:rPr>
              <w:t>ventListFor</w:t>
            </w:r>
            <w:r>
              <w:rPr>
                <w:rFonts w:cs="Arial"/>
                <w:szCs w:val="18"/>
              </w:rPr>
              <w:t>Event</w:t>
            </w:r>
            <w:r w:rsidRPr="00B26339">
              <w:rPr>
                <w:rFonts w:cs="Arial"/>
                <w:szCs w:val="18"/>
              </w:rPr>
              <w:t>TriggeredMeasurement</w:t>
            </w:r>
            <w:proofErr w:type="spellEnd"/>
          </w:p>
        </w:tc>
        <w:tc>
          <w:tcPr>
            <w:tcW w:w="5245" w:type="dxa"/>
          </w:tcPr>
          <w:p w14:paraId="4BE7B8D1" w14:textId="77777777" w:rsidR="004902D3" w:rsidRPr="0016416B" w:rsidRDefault="004902D3" w:rsidP="00733A34">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3AA0484" w14:textId="77777777" w:rsidR="004902D3" w:rsidRPr="00B26339" w:rsidRDefault="004902D3" w:rsidP="00733A34">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C7C0694" w14:textId="77777777" w:rsidR="004902D3" w:rsidRPr="00B26339" w:rsidRDefault="004902D3" w:rsidP="00733A34">
            <w:pPr>
              <w:pStyle w:val="TAL"/>
              <w:rPr>
                <w:szCs w:val="18"/>
              </w:rPr>
            </w:pPr>
            <w:r w:rsidRPr="00B26339">
              <w:rPr>
                <w:szCs w:val="18"/>
              </w:rPr>
              <w:t>-</w:t>
            </w:r>
            <w:r w:rsidRPr="00B26339">
              <w:rPr>
                <w:szCs w:val="18"/>
              </w:rPr>
              <w:tab/>
              <w:t>A2 event.</w:t>
            </w:r>
          </w:p>
          <w:p w14:paraId="3D1558AC" w14:textId="77777777" w:rsidR="004902D3" w:rsidRPr="00B26339" w:rsidRDefault="004902D3" w:rsidP="00733A34">
            <w:pPr>
              <w:pStyle w:val="TAL"/>
              <w:rPr>
                <w:szCs w:val="18"/>
              </w:rPr>
            </w:pPr>
            <w:r w:rsidRPr="00B26339">
              <w:rPr>
                <w:szCs w:val="18"/>
              </w:rPr>
              <w:t>See the clause 5.10.28 of 3GPP TS 32.422 [30] for additional details on the allowed values.</w:t>
            </w:r>
          </w:p>
        </w:tc>
        <w:tc>
          <w:tcPr>
            <w:tcW w:w="1984" w:type="dxa"/>
          </w:tcPr>
          <w:p w14:paraId="76F79087" w14:textId="77777777" w:rsidR="004902D3" w:rsidRPr="00B26339" w:rsidRDefault="004902D3" w:rsidP="00733A34">
            <w:pPr>
              <w:pStyle w:val="TAL"/>
              <w:rPr>
                <w:szCs w:val="18"/>
              </w:rPr>
            </w:pPr>
            <w:r w:rsidRPr="00B26339">
              <w:rPr>
                <w:szCs w:val="18"/>
              </w:rPr>
              <w:t>type: ENUM</w:t>
            </w:r>
          </w:p>
          <w:p w14:paraId="12708747" w14:textId="77777777" w:rsidR="004902D3" w:rsidRPr="00B26339" w:rsidRDefault="004902D3" w:rsidP="00733A34">
            <w:pPr>
              <w:pStyle w:val="TAL"/>
              <w:rPr>
                <w:szCs w:val="18"/>
              </w:rPr>
            </w:pPr>
            <w:r w:rsidRPr="00B26339">
              <w:rPr>
                <w:szCs w:val="18"/>
              </w:rPr>
              <w:t>multiplicity: 1</w:t>
            </w:r>
          </w:p>
          <w:p w14:paraId="02026891"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17237E0"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05D664DF"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CE876FD"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31894F58" w14:textId="77777777" w:rsidTr="00733A34">
        <w:trPr>
          <w:cantSplit/>
          <w:jc w:val="center"/>
        </w:trPr>
        <w:tc>
          <w:tcPr>
            <w:tcW w:w="2547" w:type="dxa"/>
          </w:tcPr>
          <w:p w14:paraId="49A08B75" w14:textId="77777777" w:rsidR="004902D3" w:rsidRPr="00B26339" w:rsidRDefault="004902D3" w:rsidP="00733A34">
            <w:pPr>
              <w:pStyle w:val="TAL"/>
              <w:rPr>
                <w:rFonts w:cs="Arial"/>
                <w:szCs w:val="18"/>
              </w:rPr>
            </w:pPr>
            <w:proofErr w:type="spellStart"/>
            <w:r>
              <w:rPr>
                <w:rFonts w:cs="Arial"/>
                <w:szCs w:val="18"/>
              </w:rPr>
              <w:t>e</w:t>
            </w:r>
            <w:r w:rsidRPr="00B26339">
              <w:rPr>
                <w:rFonts w:cs="Arial"/>
                <w:szCs w:val="18"/>
              </w:rPr>
              <w:t>ventThreshold</w:t>
            </w:r>
            <w:proofErr w:type="spellEnd"/>
          </w:p>
        </w:tc>
        <w:tc>
          <w:tcPr>
            <w:tcW w:w="5245" w:type="dxa"/>
          </w:tcPr>
          <w:p w14:paraId="2F12EC35" w14:textId="77777777" w:rsidR="004902D3" w:rsidRPr="00B26339" w:rsidRDefault="004902D3" w:rsidP="00733A34">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Pr>
                <w:rFonts w:ascii="Courier New" w:hAnsi="Courier New" w:cs="Courier New"/>
                <w:szCs w:val="18"/>
              </w:rPr>
              <w:t>r</w:t>
            </w:r>
            <w:r w:rsidRPr="00F84ADE">
              <w:rPr>
                <w:rFonts w:ascii="Courier New" w:hAnsi="Courier New" w:cs="Courier New"/>
                <w:szCs w:val="18"/>
              </w:rPr>
              <w:t>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03FC8BE4" w14:textId="77777777" w:rsidR="004902D3" w:rsidRPr="00B26339" w:rsidRDefault="004902D3" w:rsidP="00733A34">
            <w:pPr>
              <w:pStyle w:val="TAL"/>
              <w:rPr>
                <w:szCs w:val="18"/>
              </w:rPr>
            </w:pPr>
            <w:r w:rsidRPr="00B26339">
              <w:rPr>
                <w:szCs w:val="18"/>
              </w:rPr>
              <w:t>See the clauses 5.10.7 and 5.10.7a of 3GPP TS 32.422 [30] for additional details on the allowed values.</w:t>
            </w:r>
          </w:p>
        </w:tc>
        <w:tc>
          <w:tcPr>
            <w:tcW w:w="1984" w:type="dxa"/>
          </w:tcPr>
          <w:p w14:paraId="0A8F6D1E" w14:textId="77777777" w:rsidR="004902D3" w:rsidRPr="00B26339" w:rsidRDefault="004902D3" w:rsidP="00733A34">
            <w:pPr>
              <w:pStyle w:val="TAL"/>
              <w:rPr>
                <w:szCs w:val="18"/>
              </w:rPr>
            </w:pPr>
            <w:r w:rsidRPr="00B26339">
              <w:rPr>
                <w:szCs w:val="18"/>
              </w:rPr>
              <w:t>type: Integer</w:t>
            </w:r>
          </w:p>
          <w:p w14:paraId="3B59CFB8" w14:textId="77777777" w:rsidR="004902D3" w:rsidRPr="00B26339" w:rsidRDefault="004902D3" w:rsidP="00733A34">
            <w:pPr>
              <w:pStyle w:val="TAL"/>
              <w:rPr>
                <w:szCs w:val="18"/>
              </w:rPr>
            </w:pPr>
            <w:r w:rsidRPr="00B26339">
              <w:rPr>
                <w:szCs w:val="18"/>
              </w:rPr>
              <w:t>multiplicity: 1</w:t>
            </w:r>
          </w:p>
          <w:p w14:paraId="7F82AC0B"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530F18E8"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053B6050"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1EAA358"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589AE6BE" w14:textId="77777777" w:rsidTr="00733A34">
        <w:trPr>
          <w:cantSplit/>
          <w:jc w:val="center"/>
        </w:trPr>
        <w:tc>
          <w:tcPr>
            <w:tcW w:w="2547" w:type="dxa"/>
          </w:tcPr>
          <w:p w14:paraId="7BB5BDC7" w14:textId="77777777" w:rsidR="004902D3" w:rsidRPr="00B26339" w:rsidRDefault="004902D3" w:rsidP="00733A34">
            <w:pPr>
              <w:pStyle w:val="TAL"/>
              <w:rPr>
                <w:rFonts w:cs="Arial"/>
                <w:szCs w:val="18"/>
              </w:rPr>
            </w:pPr>
            <w:proofErr w:type="spellStart"/>
            <w:r>
              <w:rPr>
                <w:rFonts w:cs="Arial"/>
                <w:szCs w:val="18"/>
              </w:rPr>
              <w:t>l</w:t>
            </w:r>
            <w:r w:rsidRPr="00B26339">
              <w:rPr>
                <w:rFonts w:cs="Arial"/>
                <w:szCs w:val="18"/>
              </w:rPr>
              <w:t>istOfMeasurements</w:t>
            </w:r>
            <w:proofErr w:type="spellEnd"/>
          </w:p>
        </w:tc>
        <w:tc>
          <w:tcPr>
            <w:tcW w:w="5245" w:type="dxa"/>
          </w:tcPr>
          <w:p w14:paraId="063E8132" w14:textId="77777777" w:rsidR="004902D3" w:rsidRPr="00EF3C14" w:rsidRDefault="004902D3" w:rsidP="00733A34">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26EEFF0E" w14:textId="77777777" w:rsidR="004902D3" w:rsidRPr="00736275" w:rsidRDefault="004902D3" w:rsidP="00733A34">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39BB9627" w14:textId="77777777" w:rsidR="004902D3" w:rsidRPr="00B26339" w:rsidRDefault="004902D3" w:rsidP="00733A34">
            <w:pPr>
              <w:pStyle w:val="TAL"/>
              <w:rPr>
                <w:szCs w:val="18"/>
              </w:rPr>
            </w:pPr>
            <w:r w:rsidRPr="00B26339">
              <w:rPr>
                <w:szCs w:val="18"/>
              </w:rPr>
              <w:t xml:space="preserve">type: </w:t>
            </w:r>
            <w:r>
              <w:rPr>
                <w:szCs w:val="18"/>
              </w:rPr>
              <w:t>ENUM</w:t>
            </w:r>
          </w:p>
          <w:p w14:paraId="6C7C1661" w14:textId="75D2001B" w:rsidR="004902D3" w:rsidRPr="00B26339" w:rsidRDefault="004902D3" w:rsidP="00733A34">
            <w:pPr>
              <w:pStyle w:val="TAL"/>
              <w:rPr>
                <w:szCs w:val="18"/>
              </w:rPr>
            </w:pPr>
            <w:r w:rsidRPr="00B26339">
              <w:rPr>
                <w:szCs w:val="18"/>
              </w:rPr>
              <w:t>multiplicity: 1</w:t>
            </w:r>
            <w:ins w:id="13" w:author="Nokia" w:date="2026-01-31T00:34:00Z" w16du:dateUtc="2026-01-30T19:04:00Z">
              <w:r w:rsidR="003431A5">
                <w:rPr>
                  <w:szCs w:val="18"/>
                </w:rPr>
                <w:t>..32</w:t>
              </w:r>
            </w:ins>
          </w:p>
          <w:p w14:paraId="6F737AA0" w14:textId="68E46653" w:rsidR="004902D3" w:rsidRPr="00B26339" w:rsidRDefault="004902D3" w:rsidP="00733A34">
            <w:pPr>
              <w:pStyle w:val="TAL"/>
              <w:rPr>
                <w:szCs w:val="18"/>
              </w:rPr>
            </w:pPr>
            <w:proofErr w:type="spellStart"/>
            <w:r w:rsidRPr="00B26339">
              <w:rPr>
                <w:szCs w:val="18"/>
              </w:rPr>
              <w:t>isOrdered</w:t>
            </w:r>
            <w:proofErr w:type="spellEnd"/>
            <w:r w:rsidRPr="00B26339">
              <w:rPr>
                <w:szCs w:val="18"/>
              </w:rPr>
              <w:t xml:space="preserve">: </w:t>
            </w:r>
            <w:del w:id="14" w:author="Nokia" w:date="2026-01-31T00:36:00Z" w16du:dateUtc="2026-01-30T19:06:00Z">
              <w:r w:rsidRPr="00B26339" w:rsidDel="00D263F8">
                <w:rPr>
                  <w:szCs w:val="18"/>
                </w:rPr>
                <w:delText>N/A</w:delText>
              </w:r>
            </w:del>
            <w:ins w:id="15" w:author="Nokia" w:date="2026-01-31T00:36:00Z" w16du:dateUtc="2026-01-30T19:06:00Z">
              <w:r w:rsidR="00D263F8">
                <w:rPr>
                  <w:szCs w:val="18"/>
                </w:rPr>
                <w:t>True</w:t>
              </w:r>
            </w:ins>
          </w:p>
          <w:p w14:paraId="3C3441D7" w14:textId="03019044"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del w:id="16" w:author="Nokia" w:date="2026-01-31T00:36:00Z" w16du:dateUtc="2026-01-30T19:06:00Z">
              <w:r w:rsidRPr="00B26339" w:rsidDel="00D263F8">
                <w:rPr>
                  <w:szCs w:val="18"/>
                </w:rPr>
                <w:delText>N/A</w:delText>
              </w:r>
            </w:del>
            <w:ins w:id="17" w:author="Nokia" w:date="2026-01-31T00:36:00Z" w16du:dateUtc="2026-01-30T19:06:00Z">
              <w:r w:rsidR="00D263F8">
                <w:rPr>
                  <w:szCs w:val="18"/>
                </w:rPr>
                <w:t>True</w:t>
              </w:r>
            </w:ins>
          </w:p>
          <w:p w14:paraId="3BCE965E"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F6B7600"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6F4E10DB" w14:textId="77777777" w:rsidTr="00733A34">
        <w:trPr>
          <w:cantSplit/>
          <w:jc w:val="center"/>
        </w:trPr>
        <w:tc>
          <w:tcPr>
            <w:tcW w:w="2547" w:type="dxa"/>
          </w:tcPr>
          <w:p w14:paraId="4992F3E5" w14:textId="77777777" w:rsidR="004902D3" w:rsidRPr="00B26339" w:rsidRDefault="004902D3" w:rsidP="00733A34">
            <w:pPr>
              <w:pStyle w:val="TAL"/>
              <w:rPr>
                <w:rFonts w:cs="Arial"/>
                <w:szCs w:val="18"/>
              </w:rPr>
            </w:pPr>
            <w:proofErr w:type="spellStart"/>
            <w:r>
              <w:rPr>
                <w:rFonts w:cs="Arial"/>
                <w:szCs w:val="18"/>
              </w:rPr>
              <w:t>l</w:t>
            </w:r>
            <w:r w:rsidRPr="00B26339">
              <w:rPr>
                <w:rFonts w:cs="Arial"/>
                <w:szCs w:val="18"/>
              </w:rPr>
              <w:t>oggingDuration</w:t>
            </w:r>
            <w:proofErr w:type="spellEnd"/>
          </w:p>
        </w:tc>
        <w:tc>
          <w:tcPr>
            <w:tcW w:w="5245" w:type="dxa"/>
          </w:tcPr>
          <w:p w14:paraId="25A36F1C" w14:textId="77777777" w:rsidR="004902D3" w:rsidRPr="00B22DFC" w:rsidRDefault="004902D3" w:rsidP="00733A34">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09EA53A0" w14:textId="77777777" w:rsidR="004902D3" w:rsidRPr="00B26339" w:rsidRDefault="004902D3" w:rsidP="00733A34">
            <w:pPr>
              <w:pStyle w:val="TAL"/>
              <w:rPr>
                <w:szCs w:val="18"/>
              </w:rPr>
            </w:pPr>
            <w:r w:rsidRPr="00B26339">
              <w:rPr>
                <w:szCs w:val="18"/>
              </w:rPr>
              <w:t>See the clause 5.10.9 of 3GPP TS 32.422 [30] for additional details on the allowed values.</w:t>
            </w:r>
          </w:p>
        </w:tc>
        <w:tc>
          <w:tcPr>
            <w:tcW w:w="1984" w:type="dxa"/>
          </w:tcPr>
          <w:p w14:paraId="7D96DB6A" w14:textId="77777777" w:rsidR="004902D3" w:rsidRPr="00B26339" w:rsidRDefault="004902D3" w:rsidP="00733A34">
            <w:pPr>
              <w:pStyle w:val="TAL"/>
              <w:rPr>
                <w:szCs w:val="18"/>
              </w:rPr>
            </w:pPr>
            <w:r w:rsidRPr="00B26339">
              <w:rPr>
                <w:szCs w:val="18"/>
              </w:rPr>
              <w:t>type: ENUM</w:t>
            </w:r>
          </w:p>
          <w:p w14:paraId="1F6C7DDA" w14:textId="77777777" w:rsidR="004902D3" w:rsidRPr="00B26339" w:rsidRDefault="004902D3" w:rsidP="00733A34">
            <w:pPr>
              <w:pStyle w:val="TAL"/>
              <w:rPr>
                <w:szCs w:val="18"/>
              </w:rPr>
            </w:pPr>
            <w:r w:rsidRPr="00B26339">
              <w:rPr>
                <w:szCs w:val="18"/>
              </w:rPr>
              <w:t>multiplicity: 1</w:t>
            </w:r>
          </w:p>
          <w:p w14:paraId="2024CFEA"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F4914EE"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71B4CEE4"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071F844"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63D127A4" w14:textId="77777777" w:rsidTr="00733A34">
        <w:trPr>
          <w:cantSplit/>
          <w:jc w:val="center"/>
        </w:trPr>
        <w:tc>
          <w:tcPr>
            <w:tcW w:w="2547" w:type="dxa"/>
          </w:tcPr>
          <w:p w14:paraId="20E99EB1" w14:textId="77777777" w:rsidR="004902D3" w:rsidRPr="00B26339" w:rsidRDefault="004902D3" w:rsidP="00733A34">
            <w:pPr>
              <w:pStyle w:val="TAL"/>
              <w:rPr>
                <w:rFonts w:cs="Arial"/>
                <w:szCs w:val="18"/>
              </w:rPr>
            </w:pPr>
            <w:proofErr w:type="spellStart"/>
            <w:r>
              <w:rPr>
                <w:rFonts w:cs="Arial"/>
                <w:szCs w:val="18"/>
              </w:rPr>
              <w:t>l</w:t>
            </w:r>
            <w:r w:rsidRPr="00B26339">
              <w:rPr>
                <w:rFonts w:cs="Arial"/>
                <w:szCs w:val="18"/>
              </w:rPr>
              <w:t>oggingInterval</w:t>
            </w:r>
            <w:proofErr w:type="spellEnd"/>
          </w:p>
        </w:tc>
        <w:tc>
          <w:tcPr>
            <w:tcW w:w="5245" w:type="dxa"/>
          </w:tcPr>
          <w:p w14:paraId="3D79ACF7" w14:textId="77777777" w:rsidR="004902D3" w:rsidRPr="000E5FC4" w:rsidRDefault="004902D3" w:rsidP="00733A34">
            <w:pPr>
              <w:pStyle w:val="TAL"/>
              <w:rPr>
                <w:szCs w:val="18"/>
              </w:rPr>
            </w:pPr>
            <w:r w:rsidRPr="00E840EA">
              <w:rPr>
                <w:rStyle w:val="TALChar1"/>
                <w:szCs w:val="18"/>
              </w:rPr>
              <w:t>It specifies the periodic</w:t>
            </w:r>
            <w:r>
              <w:rPr>
                <w:rStyle w:val="TALChar1"/>
                <w:szCs w:val="18"/>
              </w:rPr>
              <w:t>i</w:t>
            </w:r>
            <w:r w:rsidRPr="00E840EA">
              <w:rPr>
                <w:rStyle w:val="TALChar1"/>
                <w:szCs w:val="18"/>
              </w:rPr>
              <w:t>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7FED5033" w14:textId="77777777" w:rsidR="004902D3" w:rsidRPr="00B26339" w:rsidRDefault="004902D3" w:rsidP="00733A34">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4E2AB7E0" w14:textId="77777777" w:rsidR="004902D3" w:rsidRPr="00B26339" w:rsidRDefault="004902D3" w:rsidP="00733A34">
            <w:pPr>
              <w:pStyle w:val="TAL"/>
              <w:rPr>
                <w:szCs w:val="18"/>
              </w:rPr>
            </w:pPr>
            <w:r w:rsidRPr="00B26339">
              <w:rPr>
                <w:szCs w:val="18"/>
              </w:rPr>
              <w:t>type: ENUM</w:t>
            </w:r>
          </w:p>
          <w:p w14:paraId="57DCF63F" w14:textId="77777777" w:rsidR="004902D3" w:rsidRPr="00B26339" w:rsidRDefault="004902D3" w:rsidP="00733A34">
            <w:pPr>
              <w:pStyle w:val="TAL"/>
              <w:rPr>
                <w:szCs w:val="18"/>
              </w:rPr>
            </w:pPr>
            <w:r w:rsidRPr="00B26339">
              <w:rPr>
                <w:szCs w:val="18"/>
              </w:rPr>
              <w:t>multiplicity: 1</w:t>
            </w:r>
          </w:p>
          <w:p w14:paraId="52DFC1FA"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6D216DA8"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3678BE11"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1206BB7"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2F908122" w14:textId="77777777" w:rsidTr="00733A34">
        <w:trPr>
          <w:cantSplit/>
          <w:jc w:val="center"/>
        </w:trPr>
        <w:tc>
          <w:tcPr>
            <w:tcW w:w="2547" w:type="dxa"/>
          </w:tcPr>
          <w:p w14:paraId="69EAA873" w14:textId="77777777" w:rsidR="004902D3" w:rsidRPr="00B26339" w:rsidRDefault="004902D3" w:rsidP="00733A34">
            <w:pPr>
              <w:pStyle w:val="TAL"/>
              <w:rPr>
                <w:rFonts w:cs="Arial"/>
                <w:szCs w:val="18"/>
              </w:rPr>
            </w:pPr>
            <w:r>
              <w:rPr>
                <w:rFonts w:cs="Arial"/>
                <w:szCs w:val="18"/>
                <w:lang w:val="de-DE"/>
              </w:rPr>
              <w:lastRenderedPageBreak/>
              <w:t>eventThresholdL1</w:t>
            </w:r>
          </w:p>
        </w:tc>
        <w:tc>
          <w:tcPr>
            <w:tcW w:w="5245" w:type="dxa"/>
          </w:tcPr>
          <w:p w14:paraId="6A4D36DD" w14:textId="77777777" w:rsidR="004902D3" w:rsidRDefault="004902D3" w:rsidP="00733A34">
            <w:pPr>
              <w:pStyle w:val="TAL"/>
              <w:rPr>
                <w:szCs w:val="18"/>
                <w:lang w:val="de-DE"/>
              </w:rPr>
            </w:pPr>
            <w:r>
              <w:rPr>
                <w:szCs w:val="18"/>
                <w:lang w:val="de-DE"/>
              </w:rPr>
              <w:t xml:space="preserve">It specifies the threshold which should trigger </w:t>
            </w:r>
          </w:p>
          <w:p w14:paraId="2F3EBC7D" w14:textId="77777777" w:rsidR="004902D3" w:rsidRDefault="004902D3" w:rsidP="00733A34">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sidRPr="00EB2759">
              <w:rPr>
                <w:rFonts w:cs="Arial"/>
                <w:noProof/>
                <w:lang w:val="de-DE"/>
              </w:rPr>
              <w:t xml:space="preserve"> is configured for L1 event</w:t>
            </w:r>
            <w:r>
              <w:rPr>
                <w:szCs w:val="18"/>
                <w:lang w:val="de-DE"/>
              </w:rPr>
              <w:t>. In case this attribute is not used, it carries a null semantic.</w:t>
            </w:r>
          </w:p>
          <w:p w14:paraId="14D1D916" w14:textId="77777777" w:rsidR="004902D3" w:rsidRPr="00E840EA" w:rsidRDefault="004902D3" w:rsidP="00733A34">
            <w:pPr>
              <w:pStyle w:val="TAL"/>
              <w:rPr>
                <w:rStyle w:val="TALChar1"/>
                <w:szCs w:val="18"/>
              </w:rPr>
            </w:pPr>
            <w:r>
              <w:rPr>
                <w:szCs w:val="18"/>
                <w:lang w:val="de-DE"/>
              </w:rPr>
              <w:t>See the clause 5.10.36 of TS 32.422 [30] for additional details on the allowed values.</w:t>
            </w:r>
          </w:p>
        </w:tc>
        <w:tc>
          <w:tcPr>
            <w:tcW w:w="1984" w:type="dxa"/>
          </w:tcPr>
          <w:p w14:paraId="5181D405" w14:textId="77777777" w:rsidR="004902D3" w:rsidRDefault="004902D3" w:rsidP="00733A34">
            <w:pPr>
              <w:pStyle w:val="TAL"/>
              <w:rPr>
                <w:lang w:val="de-DE"/>
              </w:rPr>
            </w:pPr>
            <w:r>
              <w:rPr>
                <w:szCs w:val="18"/>
                <w:lang w:val="de-DE"/>
              </w:rPr>
              <w:t>type: Integer</w:t>
            </w:r>
          </w:p>
          <w:p w14:paraId="7CAF920A" w14:textId="77777777" w:rsidR="004902D3" w:rsidRDefault="004902D3" w:rsidP="00733A34">
            <w:pPr>
              <w:pStyle w:val="TAL"/>
              <w:rPr>
                <w:szCs w:val="18"/>
                <w:lang w:val="de-DE"/>
              </w:rPr>
            </w:pPr>
            <w:r>
              <w:rPr>
                <w:szCs w:val="18"/>
                <w:lang w:val="de-DE"/>
              </w:rPr>
              <w:t>multiplicity: 1</w:t>
            </w:r>
          </w:p>
          <w:p w14:paraId="76827BBF" w14:textId="77777777" w:rsidR="004902D3" w:rsidRDefault="004902D3" w:rsidP="00733A34">
            <w:pPr>
              <w:pStyle w:val="TAL"/>
              <w:rPr>
                <w:szCs w:val="18"/>
                <w:lang w:val="de-DE"/>
              </w:rPr>
            </w:pPr>
            <w:r>
              <w:rPr>
                <w:szCs w:val="18"/>
                <w:lang w:val="de-DE"/>
              </w:rPr>
              <w:t>isOrdered: N/A</w:t>
            </w:r>
          </w:p>
          <w:p w14:paraId="06D240CE" w14:textId="77777777" w:rsidR="004902D3" w:rsidRDefault="004902D3" w:rsidP="00733A34">
            <w:pPr>
              <w:pStyle w:val="TAL"/>
              <w:rPr>
                <w:szCs w:val="18"/>
                <w:lang w:val="de-DE"/>
              </w:rPr>
            </w:pPr>
            <w:r>
              <w:rPr>
                <w:szCs w:val="18"/>
                <w:lang w:val="de-DE"/>
              </w:rPr>
              <w:t>isUnique: N/A</w:t>
            </w:r>
          </w:p>
          <w:p w14:paraId="4B0CE066" w14:textId="77777777" w:rsidR="004902D3" w:rsidRDefault="004902D3" w:rsidP="00733A34">
            <w:pPr>
              <w:pStyle w:val="TAL"/>
              <w:rPr>
                <w:szCs w:val="18"/>
                <w:lang w:val="de-DE"/>
              </w:rPr>
            </w:pPr>
            <w:r>
              <w:rPr>
                <w:szCs w:val="18"/>
                <w:lang w:val="de-DE"/>
              </w:rPr>
              <w:t xml:space="preserve">defaultValue: None </w:t>
            </w:r>
          </w:p>
          <w:p w14:paraId="4809806C" w14:textId="77777777" w:rsidR="004902D3" w:rsidRPr="00B26339" w:rsidRDefault="004902D3" w:rsidP="00733A34">
            <w:pPr>
              <w:pStyle w:val="TAL"/>
              <w:rPr>
                <w:szCs w:val="18"/>
              </w:rPr>
            </w:pPr>
            <w:r>
              <w:rPr>
                <w:szCs w:val="18"/>
                <w:lang w:val="de-DE"/>
              </w:rPr>
              <w:t>isNullable: True</w:t>
            </w:r>
          </w:p>
        </w:tc>
      </w:tr>
      <w:tr w:rsidR="004902D3" w:rsidRPr="00B26339" w14:paraId="4E0DB1FA" w14:textId="77777777" w:rsidTr="00733A34">
        <w:trPr>
          <w:cantSplit/>
          <w:jc w:val="center"/>
        </w:trPr>
        <w:tc>
          <w:tcPr>
            <w:tcW w:w="2547" w:type="dxa"/>
          </w:tcPr>
          <w:p w14:paraId="55B6BD48" w14:textId="77777777" w:rsidR="004902D3" w:rsidRPr="00B26339" w:rsidRDefault="004902D3" w:rsidP="00733A34">
            <w:pPr>
              <w:pStyle w:val="TAL"/>
              <w:rPr>
                <w:rFonts w:cs="Arial"/>
                <w:szCs w:val="18"/>
              </w:rPr>
            </w:pPr>
            <w:r>
              <w:rPr>
                <w:rFonts w:cs="Arial"/>
                <w:szCs w:val="18"/>
                <w:lang w:val="de-DE"/>
              </w:rPr>
              <w:t>hysteresisL1</w:t>
            </w:r>
          </w:p>
        </w:tc>
        <w:tc>
          <w:tcPr>
            <w:tcW w:w="5245" w:type="dxa"/>
          </w:tcPr>
          <w:p w14:paraId="5E885B61" w14:textId="77777777" w:rsidR="004902D3" w:rsidRDefault="004902D3" w:rsidP="00733A34">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30268B7B" w14:textId="77777777" w:rsidR="004902D3" w:rsidRPr="00E840EA" w:rsidRDefault="004902D3" w:rsidP="00733A34">
            <w:pPr>
              <w:pStyle w:val="TAL"/>
              <w:rPr>
                <w:rStyle w:val="TALChar1"/>
                <w:szCs w:val="18"/>
              </w:rPr>
            </w:pPr>
            <w:r>
              <w:rPr>
                <w:szCs w:val="18"/>
                <w:lang w:val="de-DE"/>
              </w:rPr>
              <w:t>See the clause 5.10.37 of TS 32.422 [30] for additional details on the allowed values.</w:t>
            </w:r>
          </w:p>
        </w:tc>
        <w:tc>
          <w:tcPr>
            <w:tcW w:w="1984" w:type="dxa"/>
          </w:tcPr>
          <w:p w14:paraId="51C1AF18" w14:textId="77777777" w:rsidR="004902D3" w:rsidRDefault="004902D3" w:rsidP="00733A34">
            <w:pPr>
              <w:pStyle w:val="TAL"/>
              <w:rPr>
                <w:lang w:val="de-DE"/>
              </w:rPr>
            </w:pPr>
            <w:r>
              <w:rPr>
                <w:szCs w:val="18"/>
                <w:lang w:val="de-DE"/>
              </w:rPr>
              <w:t>type: Integer</w:t>
            </w:r>
          </w:p>
          <w:p w14:paraId="0E671B84" w14:textId="77777777" w:rsidR="004902D3" w:rsidRDefault="004902D3" w:rsidP="00733A34">
            <w:pPr>
              <w:pStyle w:val="TAL"/>
              <w:rPr>
                <w:szCs w:val="18"/>
                <w:lang w:val="de-DE"/>
              </w:rPr>
            </w:pPr>
            <w:r>
              <w:rPr>
                <w:szCs w:val="18"/>
                <w:lang w:val="de-DE"/>
              </w:rPr>
              <w:t>multiplicity: 1</w:t>
            </w:r>
          </w:p>
          <w:p w14:paraId="24974ABB" w14:textId="77777777" w:rsidR="004902D3" w:rsidRDefault="004902D3" w:rsidP="00733A34">
            <w:pPr>
              <w:pStyle w:val="TAL"/>
              <w:rPr>
                <w:szCs w:val="18"/>
                <w:lang w:val="de-DE"/>
              </w:rPr>
            </w:pPr>
            <w:r>
              <w:rPr>
                <w:szCs w:val="18"/>
                <w:lang w:val="de-DE"/>
              </w:rPr>
              <w:t>isOrdered: N/A</w:t>
            </w:r>
          </w:p>
          <w:p w14:paraId="5B1AAF1D" w14:textId="77777777" w:rsidR="004902D3" w:rsidRDefault="004902D3" w:rsidP="00733A34">
            <w:pPr>
              <w:pStyle w:val="TAL"/>
              <w:rPr>
                <w:szCs w:val="18"/>
                <w:lang w:val="de-DE"/>
              </w:rPr>
            </w:pPr>
            <w:r>
              <w:rPr>
                <w:szCs w:val="18"/>
                <w:lang w:val="de-DE"/>
              </w:rPr>
              <w:t>isUnique: N/A</w:t>
            </w:r>
          </w:p>
          <w:p w14:paraId="29BCDACE" w14:textId="77777777" w:rsidR="004902D3" w:rsidRDefault="004902D3" w:rsidP="00733A34">
            <w:pPr>
              <w:pStyle w:val="TAL"/>
              <w:rPr>
                <w:szCs w:val="18"/>
                <w:lang w:val="de-DE"/>
              </w:rPr>
            </w:pPr>
            <w:r>
              <w:rPr>
                <w:szCs w:val="18"/>
                <w:lang w:val="de-DE"/>
              </w:rPr>
              <w:t xml:space="preserve">defaultValue: None </w:t>
            </w:r>
          </w:p>
          <w:p w14:paraId="4D22E08F" w14:textId="77777777" w:rsidR="004902D3" w:rsidRPr="00B26339" w:rsidRDefault="004902D3" w:rsidP="00733A34">
            <w:pPr>
              <w:pStyle w:val="TAL"/>
              <w:rPr>
                <w:szCs w:val="18"/>
              </w:rPr>
            </w:pPr>
            <w:r>
              <w:rPr>
                <w:szCs w:val="18"/>
                <w:lang w:val="de-DE"/>
              </w:rPr>
              <w:t>isNullable: True</w:t>
            </w:r>
          </w:p>
        </w:tc>
      </w:tr>
      <w:tr w:rsidR="004902D3" w:rsidRPr="00B26339" w14:paraId="083DDAC6" w14:textId="77777777" w:rsidTr="00733A34">
        <w:trPr>
          <w:cantSplit/>
          <w:jc w:val="center"/>
        </w:trPr>
        <w:tc>
          <w:tcPr>
            <w:tcW w:w="2547" w:type="dxa"/>
          </w:tcPr>
          <w:p w14:paraId="7E71B076" w14:textId="77777777" w:rsidR="004902D3" w:rsidRPr="00B26339" w:rsidRDefault="004902D3" w:rsidP="00733A34">
            <w:pPr>
              <w:pStyle w:val="TAL"/>
              <w:rPr>
                <w:rFonts w:cs="Arial"/>
                <w:szCs w:val="18"/>
              </w:rPr>
            </w:pPr>
            <w:r>
              <w:rPr>
                <w:rFonts w:cs="Arial"/>
                <w:szCs w:val="18"/>
                <w:lang w:val="de-DE"/>
              </w:rPr>
              <w:t>timeToTriggerL1</w:t>
            </w:r>
          </w:p>
        </w:tc>
        <w:tc>
          <w:tcPr>
            <w:tcW w:w="5245" w:type="dxa"/>
          </w:tcPr>
          <w:p w14:paraId="6A8BAD9A" w14:textId="77777777" w:rsidR="004902D3" w:rsidRDefault="004902D3" w:rsidP="00733A34">
            <w:pPr>
              <w:pStyle w:val="TAL"/>
              <w:rPr>
                <w:szCs w:val="18"/>
                <w:lang w:val="de-DE"/>
              </w:rPr>
            </w:pPr>
            <w:r>
              <w:rPr>
                <w:szCs w:val="18"/>
                <w:lang w:val="de-DE"/>
              </w:rPr>
              <w:t xml:space="preserve">It specifies the threshold which should trigger </w:t>
            </w:r>
          </w:p>
          <w:p w14:paraId="0B8FEE33" w14:textId="77777777" w:rsidR="004902D3" w:rsidRDefault="004902D3" w:rsidP="00733A34">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eventListForEventTriggeredMeasurement</w:t>
            </w:r>
            <w:r>
              <w:rPr>
                <w:rFonts w:cs="Arial"/>
                <w:noProof/>
                <w:lang w:val="de-DE"/>
              </w:rPr>
              <w:t xml:space="preserve"> is configured for L1 event</w:t>
            </w:r>
            <w:r>
              <w:rPr>
                <w:szCs w:val="18"/>
                <w:lang w:val="de-DE"/>
              </w:rPr>
              <w:t>. In case this attribute is not used, it carries a null semantic.</w:t>
            </w:r>
          </w:p>
          <w:p w14:paraId="2BB1DAAB" w14:textId="77777777" w:rsidR="004902D3" w:rsidRPr="00E840EA" w:rsidRDefault="004902D3" w:rsidP="00733A34">
            <w:pPr>
              <w:pStyle w:val="TAL"/>
              <w:rPr>
                <w:rStyle w:val="TALChar1"/>
                <w:szCs w:val="18"/>
              </w:rPr>
            </w:pPr>
            <w:r>
              <w:rPr>
                <w:szCs w:val="18"/>
                <w:lang w:val="de-DE"/>
              </w:rPr>
              <w:t>See the clauses 5.10.38 of TS 32.422 [30] for additional details on the allowed values.</w:t>
            </w:r>
          </w:p>
        </w:tc>
        <w:tc>
          <w:tcPr>
            <w:tcW w:w="1984" w:type="dxa"/>
          </w:tcPr>
          <w:p w14:paraId="611E982D" w14:textId="77777777" w:rsidR="004902D3" w:rsidRDefault="004902D3" w:rsidP="00733A34">
            <w:pPr>
              <w:pStyle w:val="TAL"/>
              <w:rPr>
                <w:lang w:val="de-DE"/>
              </w:rPr>
            </w:pPr>
            <w:r>
              <w:rPr>
                <w:szCs w:val="18"/>
                <w:lang w:val="de-DE"/>
              </w:rPr>
              <w:t>type: ENUM</w:t>
            </w:r>
          </w:p>
          <w:p w14:paraId="6DC0F02E" w14:textId="77777777" w:rsidR="004902D3" w:rsidRDefault="004902D3" w:rsidP="00733A34">
            <w:pPr>
              <w:pStyle w:val="TAL"/>
              <w:rPr>
                <w:szCs w:val="18"/>
                <w:lang w:val="de-DE"/>
              </w:rPr>
            </w:pPr>
            <w:r>
              <w:rPr>
                <w:szCs w:val="18"/>
                <w:lang w:val="de-DE"/>
              </w:rPr>
              <w:t>multiplicity: 1</w:t>
            </w:r>
          </w:p>
          <w:p w14:paraId="1DCAFBE4" w14:textId="77777777" w:rsidR="004902D3" w:rsidRDefault="004902D3" w:rsidP="00733A34">
            <w:pPr>
              <w:pStyle w:val="TAL"/>
              <w:rPr>
                <w:szCs w:val="18"/>
                <w:lang w:val="de-DE"/>
              </w:rPr>
            </w:pPr>
            <w:r>
              <w:rPr>
                <w:szCs w:val="18"/>
                <w:lang w:val="de-DE"/>
              </w:rPr>
              <w:t>isOrdered: N/A</w:t>
            </w:r>
          </w:p>
          <w:p w14:paraId="0F2E11F4" w14:textId="77777777" w:rsidR="004902D3" w:rsidRDefault="004902D3" w:rsidP="00733A34">
            <w:pPr>
              <w:pStyle w:val="TAL"/>
              <w:rPr>
                <w:szCs w:val="18"/>
                <w:lang w:val="de-DE"/>
              </w:rPr>
            </w:pPr>
            <w:r>
              <w:rPr>
                <w:szCs w:val="18"/>
                <w:lang w:val="de-DE"/>
              </w:rPr>
              <w:t>isUnique: N/A</w:t>
            </w:r>
          </w:p>
          <w:p w14:paraId="757372FD" w14:textId="77777777" w:rsidR="004902D3" w:rsidRDefault="004902D3" w:rsidP="00733A34">
            <w:pPr>
              <w:pStyle w:val="TAL"/>
              <w:rPr>
                <w:szCs w:val="18"/>
                <w:lang w:val="de-DE"/>
              </w:rPr>
            </w:pPr>
            <w:r>
              <w:rPr>
                <w:szCs w:val="18"/>
                <w:lang w:val="de-DE"/>
              </w:rPr>
              <w:t xml:space="preserve">defaultValue: None </w:t>
            </w:r>
          </w:p>
          <w:p w14:paraId="690F3A56" w14:textId="77777777" w:rsidR="004902D3" w:rsidRPr="00B26339" w:rsidRDefault="004902D3" w:rsidP="00733A34">
            <w:pPr>
              <w:pStyle w:val="TAL"/>
              <w:rPr>
                <w:szCs w:val="18"/>
              </w:rPr>
            </w:pPr>
            <w:r>
              <w:rPr>
                <w:szCs w:val="18"/>
                <w:lang w:val="de-DE"/>
              </w:rPr>
              <w:t>isNullable: True</w:t>
            </w:r>
          </w:p>
        </w:tc>
      </w:tr>
      <w:tr w:rsidR="004902D3" w:rsidRPr="00B26339" w14:paraId="0CB6A951" w14:textId="77777777" w:rsidTr="00733A34">
        <w:trPr>
          <w:cantSplit/>
          <w:jc w:val="center"/>
        </w:trPr>
        <w:tc>
          <w:tcPr>
            <w:tcW w:w="2547" w:type="dxa"/>
          </w:tcPr>
          <w:p w14:paraId="47FE9620" w14:textId="77777777" w:rsidR="004902D3" w:rsidRPr="00B26339" w:rsidRDefault="004902D3" w:rsidP="00733A34">
            <w:pPr>
              <w:pStyle w:val="TAL"/>
              <w:rPr>
                <w:rFonts w:cs="Arial"/>
                <w:szCs w:val="18"/>
              </w:rPr>
            </w:pPr>
            <w:proofErr w:type="spellStart"/>
            <w:r>
              <w:rPr>
                <w:rFonts w:cs="Arial"/>
                <w:szCs w:val="18"/>
              </w:rPr>
              <w:t>mbsfnn</w:t>
            </w:r>
            <w:r w:rsidRPr="00B26339">
              <w:rPr>
                <w:rFonts w:cs="Arial"/>
                <w:szCs w:val="18"/>
              </w:rPr>
              <w:t>AreaList</w:t>
            </w:r>
            <w:proofErr w:type="spellEnd"/>
          </w:p>
        </w:tc>
        <w:tc>
          <w:tcPr>
            <w:tcW w:w="5245" w:type="dxa"/>
          </w:tcPr>
          <w:p w14:paraId="0CD22C4F" w14:textId="77777777" w:rsidR="004902D3" w:rsidRPr="009D26E5" w:rsidRDefault="004902D3" w:rsidP="00733A34">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 xml:space="preserve">SFN area </w:t>
            </w:r>
            <w:r>
              <w:rPr>
                <w:szCs w:val="18"/>
              </w:rPr>
              <w:t>l</w:t>
            </w:r>
            <w:r w:rsidRPr="007B01E5">
              <w:rPr>
                <w:szCs w:val="18"/>
              </w:rPr>
              <w:t>ist can have up to 8 entries. This parameter is applicable only if the job type is Logged MBSFN MDT.</w:t>
            </w:r>
          </w:p>
          <w:p w14:paraId="75FA8EA4" w14:textId="77777777" w:rsidR="004902D3" w:rsidRPr="00B26339" w:rsidRDefault="004902D3" w:rsidP="00733A34">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283F0F68" w14:textId="77777777" w:rsidR="004902D3" w:rsidRPr="00B26339" w:rsidRDefault="004902D3" w:rsidP="00733A34">
            <w:pPr>
              <w:pStyle w:val="TAL"/>
              <w:rPr>
                <w:szCs w:val="18"/>
              </w:rPr>
            </w:pPr>
            <w:r w:rsidRPr="00B26339">
              <w:rPr>
                <w:szCs w:val="18"/>
              </w:rPr>
              <w:t xml:space="preserve">type: </w:t>
            </w:r>
            <w:proofErr w:type="spellStart"/>
            <w:r>
              <w:rPr>
                <w:szCs w:val="18"/>
              </w:rPr>
              <w:t>MbsfnArea</w:t>
            </w:r>
            <w:proofErr w:type="spellEnd"/>
          </w:p>
          <w:p w14:paraId="163EDCEE" w14:textId="77777777" w:rsidR="004902D3" w:rsidRPr="00B26339" w:rsidRDefault="004902D3" w:rsidP="00733A34">
            <w:pPr>
              <w:pStyle w:val="TAL"/>
              <w:rPr>
                <w:szCs w:val="18"/>
              </w:rPr>
            </w:pPr>
            <w:r w:rsidRPr="00B26339">
              <w:rPr>
                <w:szCs w:val="18"/>
              </w:rPr>
              <w:t>multiplicity: 1..8</w:t>
            </w:r>
          </w:p>
          <w:p w14:paraId="04AE4944"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2D3D6F06"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28D9114C"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A795B77"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5828C743" w14:textId="77777777" w:rsidTr="00733A34">
        <w:trPr>
          <w:cantSplit/>
          <w:jc w:val="center"/>
        </w:trPr>
        <w:tc>
          <w:tcPr>
            <w:tcW w:w="2547" w:type="dxa"/>
          </w:tcPr>
          <w:p w14:paraId="568A4E08" w14:textId="77777777" w:rsidR="004902D3" w:rsidRPr="00B26339" w:rsidRDefault="004902D3" w:rsidP="00733A34">
            <w:pPr>
              <w:pStyle w:val="TAL"/>
              <w:rPr>
                <w:rFonts w:cs="Arial"/>
                <w:szCs w:val="18"/>
              </w:rPr>
            </w:pPr>
            <w:proofErr w:type="spellStart"/>
            <w:r>
              <w:rPr>
                <w:rFonts w:cs="Arial"/>
                <w:szCs w:val="18"/>
              </w:rPr>
              <w:t>m</w:t>
            </w:r>
            <w:r w:rsidRPr="00B26339">
              <w:rPr>
                <w:rFonts w:cs="Arial"/>
                <w:szCs w:val="18"/>
              </w:rPr>
              <w:t>easurementPeriodL</w:t>
            </w:r>
            <w:r>
              <w:rPr>
                <w:rFonts w:cs="Arial"/>
                <w:szCs w:val="18"/>
              </w:rPr>
              <w:t>TE</w:t>
            </w:r>
            <w:proofErr w:type="spellEnd"/>
          </w:p>
        </w:tc>
        <w:tc>
          <w:tcPr>
            <w:tcW w:w="5245" w:type="dxa"/>
          </w:tcPr>
          <w:p w14:paraId="12E07F4C" w14:textId="77777777" w:rsidR="004902D3" w:rsidRPr="009D26E5" w:rsidRDefault="004902D3" w:rsidP="00733A34">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and  Scheduled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498039C9" w14:textId="77777777" w:rsidR="004902D3" w:rsidRPr="00B22DFC" w:rsidRDefault="004902D3" w:rsidP="00733A34">
            <w:pPr>
              <w:pStyle w:val="TAL"/>
              <w:rPr>
                <w:szCs w:val="18"/>
              </w:rPr>
            </w:pPr>
            <w:r w:rsidRPr="0016416B">
              <w:rPr>
                <w:szCs w:val="18"/>
              </w:rPr>
              <w:t>See the clause 5.10.23 of TS 32.422 [30] for additional details on the allowed values.</w:t>
            </w:r>
          </w:p>
        </w:tc>
        <w:tc>
          <w:tcPr>
            <w:tcW w:w="1984" w:type="dxa"/>
          </w:tcPr>
          <w:p w14:paraId="5735B02E" w14:textId="77777777" w:rsidR="004902D3" w:rsidRPr="00B26339" w:rsidRDefault="004902D3" w:rsidP="00733A34">
            <w:pPr>
              <w:pStyle w:val="TAL"/>
              <w:rPr>
                <w:szCs w:val="18"/>
              </w:rPr>
            </w:pPr>
            <w:r w:rsidRPr="00B26339">
              <w:rPr>
                <w:szCs w:val="18"/>
              </w:rPr>
              <w:t>type: ENUM</w:t>
            </w:r>
          </w:p>
          <w:p w14:paraId="41B4BE96" w14:textId="77777777" w:rsidR="004902D3" w:rsidRPr="00B26339" w:rsidRDefault="004902D3" w:rsidP="00733A34">
            <w:pPr>
              <w:pStyle w:val="TAL"/>
              <w:rPr>
                <w:szCs w:val="18"/>
              </w:rPr>
            </w:pPr>
            <w:r w:rsidRPr="00B26339">
              <w:rPr>
                <w:szCs w:val="18"/>
              </w:rPr>
              <w:t>multiplicity: 1</w:t>
            </w:r>
          </w:p>
          <w:p w14:paraId="4E004D38"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7C9F372E"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0314D7C0"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1A593ED"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0E974722" w14:textId="77777777" w:rsidTr="00733A34">
        <w:trPr>
          <w:cantSplit/>
          <w:jc w:val="center"/>
        </w:trPr>
        <w:tc>
          <w:tcPr>
            <w:tcW w:w="2547" w:type="dxa"/>
          </w:tcPr>
          <w:p w14:paraId="2F712FDB" w14:textId="77777777" w:rsidR="004902D3" w:rsidRDefault="004902D3" w:rsidP="00733A34">
            <w:pPr>
              <w:pStyle w:val="TAL"/>
            </w:pPr>
            <w:r>
              <w:t>collectionPeriodM6LTE</w:t>
            </w:r>
          </w:p>
          <w:p w14:paraId="2445A839" w14:textId="77777777" w:rsidR="004902D3" w:rsidRPr="00B26339" w:rsidRDefault="004902D3" w:rsidP="00733A34">
            <w:pPr>
              <w:pStyle w:val="TAL"/>
              <w:rPr>
                <w:rFonts w:cs="Arial"/>
                <w:szCs w:val="18"/>
              </w:rPr>
            </w:pPr>
          </w:p>
        </w:tc>
        <w:tc>
          <w:tcPr>
            <w:tcW w:w="5245" w:type="dxa"/>
          </w:tcPr>
          <w:p w14:paraId="1F534702" w14:textId="77777777" w:rsidR="004902D3" w:rsidRDefault="004902D3" w:rsidP="00733A34">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58D7E953" w14:textId="77777777" w:rsidR="004902D3" w:rsidRPr="00E840EA" w:rsidRDefault="004902D3" w:rsidP="00733A34">
            <w:pPr>
              <w:pStyle w:val="TAL"/>
              <w:rPr>
                <w:rStyle w:val="TALChar1"/>
                <w:szCs w:val="18"/>
              </w:rPr>
            </w:pPr>
            <w:r>
              <w:t>See the clause 5.10.32 of TS 32.422 [30] for additional details on the allowed values.</w:t>
            </w:r>
          </w:p>
        </w:tc>
        <w:tc>
          <w:tcPr>
            <w:tcW w:w="1984" w:type="dxa"/>
          </w:tcPr>
          <w:p w14:paraId="6E1EE792" w14:textId="77777777" w:rsidR="004902D3" w:rsidRDefault="004902D3" w:rsidP="00733A34">
            <w:pPr>
              <w:pStyle w:val="TAL"/>
            </w:pPr>
            <w:r>
              <w:t>type: ENUM</w:t>
            </w:r>
          </w:p>
          <w:p w14:paraId="32A6C4C0" w14:textId="77777777" w:rsidR="004902D3" w:rsidRDefault="004902D3" w:rsidP="00733A34">
            <w:pPr>
              <w:pStyle w:val="TAL"/>
            </w:pPr>
            <w:r>
              <w:t>multiplicity: 1</w:t>
            </w:r>
          </w:p>
          <w:p w14:paraId="42D6C534" w14:textId="77777777" w:rsidR="004902D3" w:rsidRDefault="004902D3" w:rsidP="00733A34">
            <w:pPr>
              <w:pStyle w:val="TAL"/>
            </w:pPr>
            <w:proofErr w:type="spellStart"/>
            <w:r>
              <w:t>isOrdered</w:t>
            </w:r>
            <w:proofErr w:type="spellEnd"/>
            <w:r>
              <w:t>: N/A</w:t>
            </w:r>
          </w:p>
          <w:p w14:paraId="4458325C" w14:textId="77777777" w:rsidR="004902D3" w:rsidRDefault="004902D3" w:rsidP="00733A34">
            <w:pPr>
              <w:pStyle w:val="TAL"/>
            </w:pPr>
            <w:proofErr w:type="spellStart"/>
            <w:r>
              <w:t>isUnique</w:t>
            </w:r>
            <w:proofErr w:type="spellEnd"/>
            <w:r>
              <w:t>: N/A</w:t>
            </w:r>
          </w:p>
          <w:p w14:paraId="0690BE6E" w14:textId="77777777" w:rsidR="004902D3" w:rsidRDefault="004902D3" w:rsidP="00733A34">
            <w:pPr>
              <w:pStyle w:val="TAL"/>
            </w:pPr>
            <w:proofErr w:type="spellStart"/>
            <w:r>
              <w:t>defaultValue</w:t>
            </w:r>
            <w:proofErr w:type="spellEnd"/>
            <w:r>
              <w:t xml:space="preserve">: None </w:t>
            </w:r>
          </w:p>
          <w:p w14:paraId="79E62E9D" w14:textId="77777777" w:rsidR="004902D3" w:rsidRPr="00B26339" w:rsidRDefault="004902D3" w:rsidP="00733A34">
            <w:pPr>
              <w:pStyle w:val="TAL"/>
              <w:rPr>
                <w:szCs w:val="18"/>
              </w:rPr>
            </w:pPr>
            <w:proofErr w:type="spellStart"/>
            <w:r>
              <w:t>isNullable</w:t>
            </w:r>
            <w:proofErr w:type="spellEnd"/>
            <w:r>
              <w:t>: True</w:t>
            </w:r>
          </w:p>
        </w:tc>
      </w:tr>
      <w:tr w:rsidR="004902D3" w:rsidRPr="00B26339" w14:paraId="395A0125" w14:textId="77777777" w:rsidTr="00733A34">
        <w:trPr>
          <w:cantSplit/>
          <w:jc w:val="center"/>
        </w:trPr>
        <w:tc>
          <w:tcPr>
            <w:tcW w:w="2547" w:type="dxa"/>
          </w:tcPr>
          <w:p w14:paraId="5C908DD6" w14:textId="77777777" w:rsidR="004902D3" w:rsidRPr="00B26339" w:rsidRDefault="004902D3" w:rsidP="00733A34">
            <w:pPr>
              <w:pStyle w:val="TAL"/>
              <w:rPr>
                <w:rFonts w:cs="Arial"/>
                <w:szCs w:val="18"/>
              </w:rPr>
            </w:pPr>
            <w:r>
              <w:rPr>
                <w:rFonts w:cs="Arial"/>
                <w:szCs w:val="18"/>
              </w:rPr>
              <w:t>c</w:t>
            </w:r>
            <w:r w:rsidRPr="00724141">
              <w:rPr>
                <w:rFonts w:cs="Arial"/>
                <w:szCs w:val="18"/>
              </w:rPr>
              <w:t>ollectionPeriodM7L</w:t>
            </w:r>
            <w:r>
              <w:rPr>
                <w:rFonts w:cs="Arial"/>
                <w:szCs w:val="18"/>
              </w:rPr>
              <w:t>TE</w:t>
            </w:r>
          </w:p>
        </w:tc>
        <w:tc>
          <w:tcPr>
            <w:tcW w:w="5245" w:type="dxa"/>
          </w:tcPr>
          <w:p w14:paraId="309E2435" w14:textId="77777777" w:rsidR="004902D3" w:rsidRDefault="004902D3" w:rsidP="00733A34">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DDFDA73" w14:textId="77777777" w:rsidR="004902D3" w:rsidRPr="00E840EA" w:rsidRDefault="004902D3" w:rsidP="00733A34">
            <w:pPr>
              <w:pStyle w:val="TAL"/>
              <w:rPr>
                <w:rStyle w:val="TALChar1"/>
                <w:szCs w:val="18"/>
              </w:rPr>
            </w:pPr>
            <w:r>
              <w:t>See the clause 5.10.33 of TS 32.422 [30] for additional details on the allowed values.</w:t>
            </w:r>
          </w:p>
        </w:tc>
        <w:tc>
          <w:tcPr>
            <w:tcW w:w="1984" w:type="dxa"/>
          </w:tcPr>
          <w:p w14:paraId="4FCC3568" w14:textId="77777777" w:rsidR="004902D3" w:rsidRDefault="004902D3" w:rsidP="00733A34">
            <w:pPr>
              <w:pStyle w:val="TAL"/>
            </w:pPr>
            <w:r>
              <w:t>type: Integer</w:t>
            </w:r>
          </w:p>
          <w:p w14:paraId="6829C97F" w14:textId="77777777" w:rsidR="004902D3" w:rsidRDefault="004902D3" w:rsidP="00733A34">
            <w:pPr>
              <w:pStyle w:val="TAL"/>
            </w:pPr>
            <w:r>
              <w:t>multiplicity: 1</w:t>
            </w:r>
          </w:p>
          <w:p w14:paraId="2623EA80" w14:textId="77777777" w:rsidR="004902D3" w:rsidRDefault="004902D3" w:rsidP="00733A34">
            <w:pPr>
              <w:pStyle w:val="TAL"/>
            </w:pPr>
            <w:proofErr w:type="spellStart"/>
            <w:r>
              <w:t>isOrdered</w:t>
            </w:r>
            <w:proofErr w:type="spellEnd"/>
            <w:r>
              <w:t>: N/A</w:t>
            </w:r>
          </w:p>
          <w:p w14:paraId="4AE7F06A" w14:textId="77777777" w:rsidR="004902D3" w:rsidRDefault="004902D3" w:rsidP="00733A34">
            <w:pPr>
              <w:pStyle w:val="TAL"/>
            </w:pPr>
            <w:proofErr w:type="spellStart"/>
            <w:r>
              <w:t>isUnique</w:t>
            </w:r>
            <w:proofErr w:type="spellEnd"/>
            <w:r>
              <w:t>: N/A</w:t>
            </w:r>
          </w:p>
          <w:p w14:paraId="3EFEEA06" w14:textId="77777777" w:rsidR="004902D3" w:rsidRDefault="004902D3" w:rsidP="00733A34">
            <w:pPr>
              <w:pStyle w:val="TAL"/>
            </w:pPr>
            <w:proofErr w:type="spellStart"/>
            <w:r>
              <w:t>defaultValue</w:t>
            </w:r>
            <w:proofErr w:type="spellEnd"/>
            <w:r>
              <w:t xml:space="preserve">: None </w:t>
            </w:r>
          </w:p>
          <w:p w14:paraId="5464C803" w14:textId="77777777" w:rsidR="004902D3" w:rsidRPr="00B26339" w:rsidRDefault="004902D3" w:rsidP="00733A34">
            <w:pPr>
              <w:pStyle w:val="TAL"/>
              <w:rPr>
                <w:szCs w:val="18"/>
              </w:rPr>
            </w:pPr>
            <w:proofErr w:type="spellStart"/>
            <w:r>
              <w:t>isNullable</w:t>
            </w:r>
            <w:proofErr w:type="spellEnd"/>
            <w:r>
              <w:t>: True</w:t>
            </w:r>
          </w:p>
        </w:tc>
      </w:tr>
      <w:tr w:rsidR="004902D3" w:rsidRPr="00B26339" w14:paraId="4B085674" w14:textId="77777777" w:rsidTr="00733A34">
        <w:trPr>
          <w:cantSplit/>
          <w:jc w:val="center"/>
        </w:trPr>
        <w:tc>
          <w:tcPr>
            <w:tcW w:w="2547" w:type="dxa"/>
          </w:tcPr>
          <w:p w14:paraId="4CEAAB0D" w14:textId="77777777" w:rsidR="004902D3" w:rsidRPr="00B26339" w:rsidRDefault="004902D3" w:rsidP="00733A34">
            <w:pPr>
              <w:pStyle w:val="TAL"/>
              <w:rPr>
                <w:rFonts w:cs="Arial"/>
                <w:szCs w:val="18"/>
              </w:rPr>
            </w:pPr>
            <w:proofErr w:type="spellStart"/>
            <w:r>
              <w:rPr>
                <w:rFonts w:cs="Arial"/>
                <w:szCs w:val="18"/>
              </w:rPr>
              <w:t>m</w:t>
            </w:r>
            <w:r w:rsidRPr="00B26339">
              <w:rPr>
                <w:rFonts w:cs="Arial"/>
                <w:szCs w:val="18"/>
              </w:rPr>
              <w:t>easurementPeriodU</w:t>
            </w:r>
            <w:r>
              <w:rPr>
                <w:rFonts w:cs="Arial"/>
                <w:szCs w:val="18"/>
              </w:rPr>
              <w:t>MTS</w:t>
            </w:r>
            <w:proofErr w:type="spellEnd"/>
          </w:p>
        </w:tc>
        <w:tc>
          <w:tcPr>
            <w:tcW w:w="5245" w:type="dxa"/>
          </w:tcPr>
          <w:p w14:paraId="61B0FDEB" w14:textId="77777777" w:rsidR="004902D3" w:rsidRPr="007B01E5" w:rsidRDefault="004902D3" w:rsidP="00733A34">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E0A054C" w14:textId="77777777" w:rsidR="004902D3" w:rsidRPr="00B22DFC" w:rsidRDefault="004902D3" w:rsidP="00733A34">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417A2826" w14:textId="77777777" w:rsidR="004902D3" w:rsidRPr="00B26339" w:rsidRDefault="004902D3" w:rsidP="00733A34">
            <w:pPr>
              <w:pStyle w:val="TAL"/>
              <w:rPr>
                <w:szCs w:val="18"/>
              </w:rPr>
            </w:pPr>
            <w:r w:rsidRPr="00B26339">
              <w:rPr>
                <w:szCs w:val="18"/>
              </w:rPr>
              <w:t>type: ENUM</w:t>
            </w:r>
          </w:p>
          <w:p w14:paraId="06631718" w14:textId="77777777" w:rsidR="004902D3" w:rsidRPr="00B26339" w:rsidRDefault="004902D3" w:rsidP="00733A34">
            <w:pPr>
              <w:pStyle w:val="TAL"/>
              <w:rPr>
                <w:szCs w:val="18"/>
              </w:rPr>
            </w:pPr>
            <w:r w:rsidRPr="00B26339">
              <w:rPr>
                <w:szCs w:val="18"/>
              </w:rPr>
              <w:t>multiplicity: 1</w:t>
            </w:r>
          </w:p>
          <w:p w14:paraId="2279ACAB"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0E1D165"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622AEF26"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4256E61"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6378A4D3" w14:textId="77777777" w:rsidTr="00733A34">
        <w:trPr>
          <w:cantSplit/>
          <w:jc w:val="center"/>
        </w:trPr>
        <w:tc>
          <w:tcPr>
            <w:tcW w:w="2547" w:type="dxa"/>
          </w:tcPr>
          <w:p w14:paraId="19E98A77" w14:textId="77777777" w:rsidR="004902D3" w:rsidRPr="00B26339" w:rsidRDefault="004902D3" w:rsidP="00733A34">
            <w:pPr>
              <w:pStyle w:val="TAL"/>
              <w:rPr>
                <w:rFonts w:cs="Arial"/>
                <w:szCs w:val="18"/>
              </w:rPr>
            </w:pPr>
            <w:proofErr w:type="spellStart"/>
            <w:r>
              <w:rPr>
                <w:rFonts w:cs="Arial"/>
                <w:szCs w:val="18"/>
              </w:rPr>
              <w:t>c</w:t>
            </w:r>
            <w:r w:rsidRPr="00B26339">
              <w:rPr>
                <w:rFonts w:cs="Arial"/>
                <w:szCs w:val="18"/>
              </w:rPr>
              <w:t>ollectionPeriodR</w:t>
            </w:r>
            <w:r>
              <w:rPr>
                <w:rFonts w:cs="Arial"/>
                <w:szCs w:val="18"/>
              </w:rPr>
              <w:t>RMNR</w:t>
            </w:r>
            <w:proofErr w:type="spellEnd"/>
          </w:p>
        </w:tc>
        <w:tc>
          <w:tcPr>
            <w:tcW w:w="5245" w:type="dxa"/>
          </w:tcPr>
          <w:p w14:paraId="2F71C768" w14:textId="77777777" w:rsidR="004902D3" w:rsidRPr="00135400" w:rsidRDefault="004902D3" w:rsidP="00733A34">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3AFBA1E5" w14:textId="77777777" w:rsidR="004902D3" w:rsidRPr="00B26339" w:rsidRDefault="004902D3" w:rsidP="00733A34">
            <w:pPr>
              <w:pStyle w:val="TAL"/>
              <w:rPr>
                <w:rStyle w:val="TALChar1"/>
                <w:szCs w:val="18"/>
              </w:rPr>
            </w:pPr>
            <w:r w:rsidRPr="00D87E34">
              <w:rPr>
                <w:szCs w:val="18"/>
              </w:rPr>
              <w:t>See the clause 5.10.30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627EA21C" w14:textId="77777777" w:rsidR="004902D3" w:rsidRPr="00B26339" w:rsidRDefault="004902D3" w:rsidP="00733A34">
            <w:pPr>
              <w:pStyle w:val="TAL"/>
              <w:rPr>
                <w:szCs w:val="18"/>
              </w:rPr>
            </w:pPr>
            <w:r w:rsidRPr="00B26339">
              <w:rPr>
                <w:szCs w:val="18"/>
              </w:rPr>
              <w:t>type: ENUM</w:t>
            </w:r>
          </w:p>
          <w:p w14:paraId="2F1DF6CC" w14:textId="77777777" w:rsidR="004902D3" w:rsidRPr="00B26339" w:rsidRDefault="004902D3" w:rsidP="00733A34">
            <w:pPr>
              <w:pStyle w:val="TAL"/>
              <w:rPr>
                <w:szCs w:val="18"/>
              </w:rPr>
            </w:pPr>
            <w:r w:rsidRPr="00B26339">
              <w:rPr>
                <w:szCs w:val="18"/>
              </w:rPr>
              <w:t>multiplicity: 1</w:t>
            </w:r>
          </w:p>
          <w:p w14:paraId="2B91B5CB"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0FF803BE"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38B43F14"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75E4BECD"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1B645CA1" w14:textId="77777777" w:rsidTr="00733A34">
        <w:trPr>
          <w:cantSplit/>
          <w:jc w:val="center"/>
        </w:trPr>
        <w:tc>
          <w:tcPr>
            <w:tcW w:w="2547" w:type="dxa"/>
          </w:tcPr>
          <w:p w14:paraId="2658114A" w14:textId="77777777" w:rsidR="004902D3" w:rsidRPr="00B26339" w:rsidRDefault="004902D3" w:rsidP="00733A34">
            <w:pPr>
              <w:pStyle w:val="TAL"/>
              <w:rPr>
                <w:rFonts w:cs="Arial"/>
                <w:szCs w:val="18"/>
              </w:rPr>
            </w:pPr>
            <w:r>
              <w:rPr>
                <w:rFonts w:cs="Arial"/>
                <w:szCs w:val="18"/>
              </w:rPr>
              <w:lastRenderedPageBreak/>
              <w:t>c</w:t>
            </w:r>
            <w:r w:rsidRPr="00244E91">
              <w:rPr>
                <w:rFonts w:cs="Arial"/>
                <w:szCs w:val="18"/>
              </w:rPr>
              <w:t>ollectionPeriodM6N</w:t>
            </w:r>
            <w:r>
              <w:rPr>
                <w:rFonts w:cs="Arial"/>
                <w:szCs w:val="18"/>
              </w:rPr>
              <w:t>R</w:t>
            </w:r>
          </w:p>
        </w:tc>
        <w:tc>
          <w:tcPr>
            <w:tcW w:w="5245" w:type="dxa"/>
          </w:tcPr>
          <w:p w14:paraId="1B9C072C" w14:textId="77777777" w:rsidR="004902D3" w:rsidRDefault="004902D3" w:rsidP="00733A34">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BCBDACE" w14:textId="77777777" w:rsidR="004902D3" w:rsidRPr="00E840EA" w:rsidRDefault="004902D3" w:rsidP="00733A34">
            <w:pPr>
              <w:pStyle w:val="TAL"/>
              <w:rPr>
                <w:szCs w:val="18"/>
              </w:rPr>
            </w:pPr>
            <w:r>
              <w:t>See the clause 5.10.34 of TS 32.422 [30] for additional details on the allowed values.</w:t>
            </w:r>
          </w:p>
        </w:tc>
        <w:tc>
          <w:tcPr>
            <w:tcW w:w="1984" w:type="dxa"/>
          </w:tcPr>
          <w:p w14:paraId="6695F709" w14:textId="77777777" w:rsidR="004902D3" w:rsidRDefault="004902D3" w:rsidP="00733A34">
            <w:pPr>
              <w:pStyle w:val="TAL"/>
            </w:pPr>
            <w:r>
              <w:t>type: ENUM</w:t>
            </w:r>
          </w:p>
          <w:p w14:paraId="22330B2F" w14:textId="77777777" w:rsidR="004902D3" w:rsidRDefault="004902D3" w:rsidP="00733A34">
            <w:pPr>
              <w:pStyle w:val="TAL"/>
            </w:pPr>
            <w:r>
              <w:t>multiplicity: 1</w:t>
            </w:r>
          </w:p>
          <w:p w14:paraId="1B40C7AB" w14:textId="77777777" w:rsidR="004902D3" w:rsidRDefault="004902D3" w:rsidP="00733A34">
            <w:pPr>
              <w:pStyle w:val="TAL"/>
            </w:pPr>
            <w:proofErr w:type="spellStart"/>
            <w:r>
              <w:t>isOrdered</w:t>
            </w:r>
            <w:proofErr w:type="spellEnd"/>
            <w:r>
              <w:t>: N/A</w:t>
            </w:r>
          </w:p>
          <w:p w14:paraId="1F38AA70" w14:textId="77777777" w:rsidR="004902D3" w:rsidRDefault="004902D3" w:rsidP="00733A34">
            <w:pPr>
              <w:pStyle w:val="TAL"/>
            </w:pPr>
            <w:proofErr w:type="spellStart"/>
            <w:r>
              <w:t>isUnique</w:t>
            </w:r>
            <w:proofErr w:type="spellEnd"/>
            <w:r>
              <w:t>: N/A</w:t>
            </w:r>
          </w:p>
          <w:p w14:paraId="5BEF50D2" w14:textId="77777777" w:rsidR="004902D3" w:rsidRDefault="004902D3" w:rsidP="00733A34">
            <w:pPr>
              <w:pStyle w:val="TAL"/>
            </w:pPr>
            <w:proofErr w:type="spellStart"/>
            <w:r>
              <w:t>defaultValue</w:t>
            </w:r>
            <w:proofErr w:type="spellEnd"/>
            <w:r>
              <w:t xml:space="preserve">: None </w:t>
            </w:r>
          </w:p>
          <w:p w14:paraId="06FC62BB" w14:textId="77777777" w:rsidR="004902D3" w:rsidRPr="00B26339" w:rsidRDefault="004902D3" w:rsidP="00733A34">
            <w:pPr>
              <w:pStyle w:val="TAL"/>
              <w:rPr>
                <w:szCs w:val="18"/>
              </w:rPr>
            </w:pPr>
            <w:proofErr w:type="spellStart"/>
            <w:r>
              <w:t>isNullable</w:t>
            </w:r>
            <w:proofErr w:type="spellEnd"/>
            <w:r>
              <w:t>: True</w:t>
            </w:r>
          </w:p>
        </w:tc>
      </w:tr>
      <w:tr w:rsidR="004902D3" w:rsidRPr="00B26339" w14:paraId="71EE4E88" w14:textId="77777777" w:rsidTr="00733A34">
        <w:trPr>
          <w:cantSplit/>
          <w:jc w:val="center"/>
        </w:trPr>
        <w:tc>
          <w:tcPr>
            <w:tcW w:w="2547" w:type="dxa"/>
          </w:tcPr>
          <w:p w14:paraId="744244E8" w14:textId="77777777" w:rsidR="004902D3" w:rsidRPr="00B26339" w:rsidRDefault="004902D3" w:rsidP="00733A34">
            <w:pPr>
              <w:pStyle w:val="TAL"/>
              <w:rPr>
                <w:rFonts w:cs="Arial"/>
                <w:szCs w:val="18"/>
              </w:rPr>
            </w:pPr>
            <w:r>
              <w:rPr>
                <w:rFonts w:cs="Arial"/>
                <w:szCs w:val="18"/>
              </w:rPr>
              <w:t>c</w:t>
            </w:r>
            <w:r w:rsidRPr="00244E91">
              <w:rPr>
                <w:rFonts w:cs="Arial"/>
                <w:szCs w:val="18"/>
              </w:rPr>
              <w:t>ollectionPeriodM7N</w:t>
            </w:r>
            <w:r>
              <w:rPr>
                <w:rFonts w:cs="Arial"/>
                <w:szCs w:val="18"/>
              </w:rPr>
              <w:t>R</w:t>
            </w:r>
          </w:p>
        </w:tc>
        <w:tc>
          <w:tcPr>
            <w:tcW w:w="5245" w:type="dxa"/>
          </w:tcPr>
          <w:p w14:paraId="2D5A6FDE" w14:textId="77777777" w:rsidR="004902D3" w:rsidRDefault="004902D3" w:rsidP="00733A34">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01826D98" w14:textId="77777777" w:rsidR="004902D3" w:rsidRPr="00E840EA" w:rsidRDefault="004902D3" w:rsidP="00733A34">
            <w:pPr>
              <w:pStyle w:val="TAL"/>
              <w:rPr>
                <w:szCs w:val="18"/>
              </w:rPr>
            </w:pPr>
            <w:r>
              <w:t>See the clause 5.10.35 of TS 32.422 [30] for additional details on the allowed values.</w:t>
            </w:r>
          </w:p>
        </w:tc>
        <w:tc>
          <w:tcPr>
            <w:tcW w:w="1984" w:type="dxa"/>
          </w:tcPr>
          <w:p w14:paraId="03B320D0" w14:textId="77777777" w:rsidR="004902D3" w:rsidRDefault="004902D3" w:rsidP="00733A34">
            <w:pPr>
              <w:pStyle w:val="TAL"/>
            </w:pPr>
            <w:r>
              <w:t>type: Integer</w:t>
            </w:r>
          </w:p>
          <w:p w14:paraId="09FE6EB5" w14:textId="77777777" w:rsidR="004902D3" w:rsidRDefault="004902D3" w:rsidP="00733A34">
            <w:pPr>
              <w:pStyle w:val="TAL"/>
            </w:pPr>
            <w:r>
              <w:t>multiplicity: 1</w:t>
            </w:r>
          </w:p>
          <w:p w14:paraId="00E9DC00" w14:textId="77777777" w:rsidR="004902D3" w:rsidRDefault="004902D3" w:rsidP="00733A34">
            <w:pPr>
              <w:pStyle w:val="TAL"/>
            </w:pPr>
            <w:proofErr w:type="spellStart"/>
            <w:r>
              <w:t>isOrdered</w:t>
            </w:r>
            <w:proofErr w:type="spellEnd"/>
            <w:r>
              <w:t>: N/A</w:t>
            </w:r>
          </w:p>
          <w:p w14:paraId="26A98FB9" w14:textId="77777777" w:rsidR="004902D3" w:rsidRDefault="004902D3" w:rsidP="00733A34">
            <w:pPr>
              <w:pStyle w:val="TAL"/>
            </w:pPr>
            <w:proofErr w:type="spellStart"/>
            <w:r>
              <w:t>isUnique</w:t>
            </w:r>
            <w:proofErr w:type="spellEnd"/>
            <w:r>
              <w:t>: N/A</w:t>
            </w:r>
          </w:p>
          <w:p w14:paraId="51FB802F" w14:textId="77777777" w:rsidR="004902D3" w:rsidRDefault="004902D3" w:rsidP="00733A34">
            <w:pPr>
              <w:pStyle w:val="TAL"/>
            </w:pPr>
            <w:proofErr w:type="spellStart"/>
            <w:r>
              <w:t>defaultValue</w:t>
            </w:r>
            <w:proofErr w:type="spellEnd"/>
            <w:r>
              <w:t xml:space="preserve">: None </w:t>
            </w:r>
          </w:p>
          <w:p w14:paraId="387169A2" w14:textId="77777777" w:rsidR="004902D3" w:rsidRPr="00B26339" w:rsidRDefault="004902D3" w:rsidP="00733A34">
            <w:pPr>
              <w:pStyle w:val="TAL"/>
              <w:rPr>
                <w:szCs w:val="18"/>
              </w:rPr>
            </w:pPr>
            <w:proofErr w:type="spellStart"/>
            <w:r>
              <w:t>isNullable</w:t>
            </w:r>
            <w:proofErr w:type="spellEnd"/>
            <w:r>
              <w:t>: True</w:t>
            </w:r>
          </w:p>
        </w:tc>
      </w:tr>
      <w:tr w:rsidR="004902D3" w:rsidRPr="00B26339" w14:paraId="0305674A" w14:textId="77777777" w:rsidTr="00733A34">
        <w:trPr>
          <w:cantSplit/>
          <w:jc w:val="center"/>
        </w:trPr>
        <w:tc>
          <w:tcPr>
            <w:tcW w:w="2547" w:type="dxa"/>
          </w:tcPr>
          <w:p w14:paraId="5E4799B6" w14:textId="77777777" w:rsidR="004902D3" w:rsidRPr="00244E91" w:rsidRDefault="004902D3" w:rsidP="00733A34">
            <w:pPr>
              <w:pStyle w:val="TAL"/>
              <w:rPr>
                <w:rFonts w:cs="Arial"/>
                <w:szCs w:val="18"/>
              </w:rPr>
            </w:pPr>
            <w:r>
              <w:rPr>
                <w:rFonts w:cs="Arial"/>
                <w:szCs w:val="18"/>
                <w:lang w:val="de-DE"/>
              </w:rPr>
              <w:t>eventThresholdUphUMTS</w:t>
            </w:r>
          </w:p>
        </w:tc>
        <w:tc>
          <w:tcPr>
            <w:tcW w:w="5245" w:type="dxa"/>
          </w:tcPr>
          <w:p w14:paraId="7BE0C0F1" w14:textId="77777777" w:rsidR="004902D3" w:rsidRDefault="004902D3" w:rsidP="00733A34">
            <w:pPr>
              <w:pStyle w:val="TAL"/>
              <w:rPr>
                <w:szCs w:val="18"/>
                <w:lang w:val="de-DE"/>
              </w:rPr>
            </w:pPr>
            <w:r>
              <w:rPr>
                <w:szCs w:val="18"/>
                <w:lang w:val="de-DE"/>
              </w:rPr>
              <w:t xml:space="preserve">It specifies the threshold which should trigger </w:t>
            </w:r>
          </w:p>
          <w:p w14:paraId="7856D7FB" w14:textId="77777777" w:rsidR="004902D3" w:rsidRDefault="004902D3" w:rsidP="00733A34">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36A8B0E5" w14:textId="77777777" w:rsidR="004902D3" w:rsidRDefault="004902D3" w:rsidP="00733A34">
            <w:pPr>
              <w:pStyle w:val="TAL"/>
              <w:rPr>
                <w:rStyle w:val="TALChar1"/>
              </w:rPr>
            </w:pPr>
            <w:r>
              <w:rPr>
                <w:szCs w:val="18"/>
                <w:lang w:val="de-DE"/>
              </w:rPr>
              <w:t>See the clause 5.10.39 of TS 32.422 [30] for additional details on the allowed values.</w:t>
            </w:r>
          </w:p>
        </w:tc>
        <w:tc>
          <w:tcPr>
            <w:tcW w:w="1984" w:type="dxa"/>
          </w:tcPr>
          <w:p w14:paraId="00970CA6" w14:textId="77777777" w:rsidR="004902D3" w:rsidRDefault="004902D3" w:rsidP="00733A34">
            <w:pPr>
              <w:pStyle w:val="TAL"/>
              <w:rPr>
                <w:szCs w:val="18"/>
                <w:lang w:val="de-DE"/>
              </w:rPr>
            </w:pPr>
            <w:r>
              <w:rPr>
                <w:szCs w:val="18"/>
                <w:lang w:val="de-DE"/>
              </w:rPr>
              <w:t>type: Integer</w:t>
            </w:r>
          </w:p>
          <w:p w14:paraId="3DCCEC69" w14:textId="77777777" w:rsidR="004902D3" w:rsidRDefault="004902D3" w:rsidP="00733A34">
            <w:pPr>
              <w:pStyle w:val="TAL"/>
              <w:rPr>
                <w:szCs w:val="18"/>
                <w:lang w:val="de-DE"/>
              </w:rPr>
            </w:pPr>
            <w:r>
              <w:rPr>
                <w:szCs w:val="18"/>
                <w:lang w:val="de-DE"/>
              </w:rPr>
              <w:t>multiplicity: 1</w:t>
            </w:r>
          </w:p>
          <w:p w14:paraId="79964325" w14:textId="77777777" w:rsidR="004902D3" w:rsidRDefault="004902D3" w:rsidP="00733A34">
            <w:pPr>
              <w:pStyle w:val="TAL"/>
              <w:rPr>
                <w:szCs w:val="18"/>
                <w:lang w:val="de-DE"/>
              </w:rPr>
            </w:pPr>
            <w:r>
              <w:rPr>
                <w:szCs w:val="18"/>
                <w:lang w:val="de-DE"/>
              </w:rPr>
              <w:t>isOrdered: N/A</w:t>
            </w:r>
          </w:p>
          <w:p w14:paraId="149AE74B" w14:textId="77777777" w:rsidR="004902D3" w:rsidRDefault="004902D3" w:rsidP="00733A34">
            <w:pPr>
              <w:pStyle w:val="TAL"/>
              <w:rPr>
                <w:szCs w:val="18"/>
                <w:lang w:val="de-DE"/>
              </w:rPr>
            </w:pPr>
            <w:r>
              <w:rPr>
                <w:szCs w:val="18"/>
                <w:lang w:val="de-DE"/>
              </w:rPr>
              <w:t>isUnique: N/A</w:t>
            </w:r>
          </w:p>
          <w:p w14:paraId="15A7DDAC" w14:textId="77777777" w:rsidR="004902D3" w:rsidRDefault="004902D3" w:rsidP="00733A34">
            <w:pPr>
              <w:pStyle w:val="TAL"/>
              <w:rPr>
                <w:szCs w:val="18"/>
                <w:lang w:val="de-DE"/>
              </w:rPr>
            </w:pPr>
            <w:r>
              <w:rPr>
                <w:szCs w:val="18"/>
                <w:lang w:val="de-DE"/>
              </w:rPr>
              <w:t xml:space="preserve">defaultValue: None </w:t>
            </w:r>
          </w:p>
          <w:p w14:paraId="63EFD684" w14:textId="77777777" w:rsidR="004902D3" w:rsidRDefault="004902D3" w:rsidP="00733A34">
            <w:pPr>
              <w:pStyle w:val="TAL"/>
            </w:pPr>
            <w:r>
              <w:rPr>
                <w:szCs w:val="18"/>
                <w:lang w:val="de-DE"/>
              </w:rPr>
              <w:t>isNullable: True</w:t>
            </w:r>
          </w:p>
        </w:tc>
      </w:tr>
      <w:tr w:rsidR="004902D3" w:rsidRPr="00B26339" w14:paraId="28A58C18" w14:textId="77777777" w:rsidTr="00733A34">
        <w:trPr>
          <w:cantSplit/>
          <w:jc w:val="center"/>
        </w:trPr>
        <w:tc>
          <w:tcPr>
            <w:tcW w:w="2547" w:type="dxa"/>
          </w:tcPr>
          <w:p w14:paraId="0158337D" w14:textId="77777777" w:rsidR="004902D3" w:rsidRPr="00B26339" w:rsidRDefault="004902D3" w:rsidP="00733A34">
            <w:pPr>
              <w:pStyle w:val="TAL"/>
              <w:rPr>
                <w:rFonts w:cs="Arial"/>
                <w:szCs w:val="18"/>
              </w:rPr>
            </w:pPr>
            <w:proofErr w:type="spellStart"/>
            <w:r>
              <w:rPr>
                <w:rFonts w:cs="Arial"/>
                <w:szCs w:val="18"/>
              </w:rPr>
              <w:t>m</w:t>
            </w:r>
            <w:r w:rsidRPr="00B26339">
              <w:rPr>
                <w:rFonts w:cs="Arial"/>
                <w:szCs w:val="18"/>
              </w:rPr>
              <w:t>easurementQuantity</w:t>
            </w:r>
            <w:proofErr w:type="spellEnd"/>
          </w:p>
        </w:tc>
        <w:tc>
          <w:tcPr>
            <w:tcW w:w="5245" w:type="dxa"/>
          </w:tcPr>
          <w:p w14:paraId="2FBBFF55" w14:textId="77777777" w:rsidR="004902D3" w:rsidRPr="00D87E34" w:rsidRDefault="004902D3" w:rsidP="00733A34">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5A3F1DD6" w14:textId="77777777" w:rsidR="004902D3" w:rsidRPr="00B22DFC" w:rsidRDefault="004902D3" w:rsidP="00733A34">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clause 5.10.15 of</w:t>
            </w:r>
            <w:r w:rsidRPr="0016416B">
              <w:rPr>
                <w:szCs w:val="18"/>
              </w:rPr>
              <w:t xml:space="preserve"> TS 32.422 [30] for additional details on the allowed values.</w:t>
            </w:r>
          </w:p>
        </w:tc>
        <w:tc>
          <w:tcPr>
            <w:tcW w:w="1984" w:type="dxa"/>
          </w:tcPr>
          <w:p w14:paraId="4268901E" w14:textId="77777777" w:rsidR="004902D3" w:rsidRPr="00B26339" w:rsidRDefault="004902D3" w:rsidP="00733A34">
            <w:pPr>
              <w:pStyle w:val="TAL"/>
              <w:rPr>
                <w:szCs w:val="18"/>
              </w:rPr>
            </w:pPr>
            <w:r w:rsidRPr="00B26339">
              <w:rPr>
                <w:szCs w:val="18"/>
              </w:rPr>
              <w:t xml:space="preserve">type: </w:t>
            </w:r>
            <w:r>
              <w:rPr>
                <w:szCs w:val="18"/>
              </w:rPr>
              <w:t>ENUM</w:t>
            </w:r>
          </w:p>
          <w:p w14:paraId="406DAA50" w14:textId="77777777" w:rsidR="004902D3" w:rsidRPr="00B26339" w:rsidRDefault="004902D3" w:rsidP="00733A34">
            <w:pPr>
              <w:pStyle w:val="TAL"/>
              <w:rPr>
                <w:szCs w:val="18"/>
              </w:rPr>
            </w:pPr>
            <w:r w:rsidRPr="00B26339">
              <w:rPr>
                <w:szCs w:val="18"/>
              </w:rPr>
              <w:t>multiplicity: 1</w:t>
            </w:r>
          </w:p>
          <w:p w14:paraId="4A2B899E"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034B41FA"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792EC38C"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1210C6C1"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2F206EA2" w14:textId="77777777" w:rsidTr="00733A34">
        <w:trPr>
          <w:cantSplit/>
          <w:jc w:val="center"/>
        </w:trPr>
        <w:tc>
          <w:tcPr>
            <w:tcW w:w="2547" w:type="dxa"/>
          </w:tcPr>
          <w:p w14:paraId="71FC2E1C" w14:textId="77777777" w:rsidR="004902D3" w:rsidRPr="00B26339" w:rsidRDefault="004902D3" w:rsidP="00733A34">
            <w:pPr>
              <w:pStyle w:val="TAL"/>
              <w:rPr>
                <w:rFonts w:cs="Arial"/>
                <w:szCs w:val="18"/>
              </w:rPr>
            </w:pPr>
            <w:proofErr w:type="spellStart"/>
            <w:r>
              <w:rPr>
                <w:rFonts w:cs="Arial"/>
                <w:szCs w:val="18"/>
              </w:rPr>
              <w:t>plmn</w:t>
            </w:r>
            <w:r w:rsidRPr="00B26339">
              <w:rPr>
                <w:rFonts w:cs="Arial"/>
                <w:szCs w:val="18"/>
              </w:rPr>
              <w:t>List</w:t>
            </w:r>
            <w:proofErr w:type="spellEnd"/>
          </w:p>
        </w:tc>
        <w:tc>
          <w:tcPr>
            <w:tcW w:w="5245" w:type="dxa"/>
          </w:tcPr>
          <w:p w14:paraId="7281ED9E" w14:textId="77777777" w:rsidR="004902D3" w:rsidRPr="007B01E5" w:rsidRDefault="004902D3" w:rsidP="00733A34">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7D85B391" w14:textId="77777777" w:rsidR="004902D3" w:rsidRPr="00736275" w:rsidRDefault="004902D3" w:rsidP="00733A34">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0D46B48B" w14:textId="77777777" w:rsidR="004902D3" w:rsidRPr="00B26339" w:rsidRDefault="004902D3" w:rsidP="00733A34">
            <w:pPr>
              <w:pStyle w:val="TAL"/>
              <w:rPr>
                <w:szCs w:val="18"/>
              </w:rPr>
            </w:pPr>
            <w:r w:rsidRPr="00B26339">
              <w:rPr>
                <w:szCs w:val="18"/>
              </w:rPr>
              <w:t xml:space="preserve">type: </w:t>
            </w:r>
            <w:proofErr w:type="spellStart"/>
            <w:r>
              <w:rPr>
                <w:szCs w:val="18"/>
              </w:rPr>
              <w:t>PlmnId</w:t>
            </w:r>
            <w:proofErr w:type="spellEnd"/>
          </w:p>
          <w:p w14:paraId="6C88FD81" w14:textId="77777777" w:rsidR="004902D3" w:rsidRPr="00B26339" w:rsidRDefault="004902D3" w:rsidP="00733A34">
            <w:pPr>
              <w:pStyle w:val="TAL"/>
              <w:rPr>
                <w:szCs w:val="18"/>
              </w:rPr>
            </w:pPr>
            <w:r w:rsidRPr="00B26339">
              <w:rPr>
                <w:szCs w:val="18"/>
              </w:rPr>
              <w:t>multiplicity: 1..16</w:t>
            </w:r>
          </w:p>
          <w:p w14:paraId="5E7222DD"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5BB072CB"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1B30AEEA"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5B30054"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3417822D" w14:textId="77777777" w:rsidTr="00733A34">
        <w:trPr>
          <w:cantSplit/>
          <w:jc w:val="center"/>
        </w:trPr>
        <w:tc>
          <w:tcPr>
            <w:tcW w:w="2547" w:type="dxa"/>
          </w:tcPr>
          <w:p w14:paraId="0A4107B5" w14:textId="77777777" w:rsidR="004902D3" w:rsidRPr="00B26339" w:rsidRDefault="004902D3" w:rsidP="00733A34">
            <w:pPr>
              <w:pStyle w:val="TAL"/>
              <w:rPr>
                <w:rFonts w:cs="Arial"/>
                <w:szCs w:val="18"/>
              </w:rPr>
            </w:pPr>
            <w:proofErr w:type="spellStart"/>
            <w:r>
              <w:rPr>
                <w:rFonts w:cs="Arial"/>
                <w:szCs w:val="18"/>
              </w:rPr>
              <w:t>p</w:t>
            </w:r>
            <w:r w:rsidRPr="00B26339">
              <w:rPr>
                <w:rFonts w:cs="Arial"/>
                <w:szCs w:val="18"/>
              </w:rPr>
              <w:t>ositioningMethod</w:t>
            </w:r>
            <w:proofErr w:type="spellEnd"/>
          </w:p>
        </w:tc>
        <w:tc>
          <w:tcPr>
            <w:tcW w:w="5245" w:type="dxa"/>
          </w:tcPr>
          <w:p w14:paraId="7BD16FD6" w14:textId="77777777" w:rsidR="004902D3" w:rsidRPr="00D833F4" w:rsidRDefault="004902D3" w:rsidP="00733A34">
            <w:pPr>
              <w:pStyle w:val="TAL"/>
              <w:rPr>
                <w:szCs w:val="18"/>
              </w:rPr>
            </w:pPr>
            <w:r w:rsidRPr="00E840EA">
              <w:rPr>
                <w:szCs w:val="18"/>
              </w:rPr>
              <w:t>It sp</w:t>
            </w:r>
            <w:r w:rsidRPr="00D833F4">
              <w:rPr>
                <w:szCs w:val="18"/>
              </w:rPr>
              <w:t>ecifies what positioning method should be used in the MDT job.</w:t>
            </w:r>
          </w:p>
          <w:p w14:paraId="2CBC50B7" w14:textId="77777777" w:rsidR="004902D3" w:rsidRPr="007B01E5" w:rsidRDefault="004902D3" w:rsidP="00733A34">
            <w:pPr>
              <w:pStyle w:val="TAL"/>
              <w:rPr>
                <w:szCs w:val="18"/>
              </w:rPr>
            </w:pPr>
            <w:r w:rsidRPr="00601777">
              <w:rPr>
                <w:szCs w:val="18"/>
              </w:rPr>
              <w:t xml:space="preserve">See the </w:t>
            </w:r>
            <w:r w:rsidRPr="00EF3C14">
              <w:rPr>
                <w:szCs w:val="18"/>
              </w:rPr>
              <w:t xml:space="preserve">clause 5.10.19 of </w:t>
            </w:r>
            <w:r w:rsidRPr="00135400">
              <w:rPr>
                <w:szCs w:val="18"/>
              </w:rPr>
              <w:t>TS 32.422 [</w:t>
            </w:r>
            <w:r w:rsidRPr="00D87E34">
              <w:rPr>
                <w:szCs w:val="18"/>
              </w:rPr>
              <w:t xml:space="preserve">30] for additional details on the </w:t>
            </w:r>
            <w:r w:rsidRPr="000E5FC4">
              <w:rPr>
                <w:szCs w:val="18"/>
              </w:rPr>
              <w:t>allowed values.</w:t>
            </w:r>
          </w:p>
        </w:tc>
        <w:tc>
          <w:tcPr>
            <w:tcW w:w="1984" w:type="dxa"/>
          </w:tcPr>
          <w:p w14:paraId="4F714C94" w14:textId="77777777" w:rsidR="004902D3" w:rsidRPr="0016416B" w:rsidRDefault="004902D3" w:rsidP="00733A34">
            <w:pPr>
              <w:pStyle w:val="TAL"/>
              <w:rPr>
                <w:szCs w:val="18"/>
              </w:rPr>
            </w:pPr>
            <w:r w:rsidRPr="009D26E5">
              <w:rPr>
                <w:szCs w:val="18"/>
              </w:rPr>
              <w:t xml:space="preserve">type: </w:t>
            </w:r>
            <w:r>
              <w:rPr>
                <w:szCs w:val="18"/>
              </w:rPr>
              <w:t>ENUM</w:t>
            </w:r>
          </w:p>
          <w:p w14:paraId="4893AA46" w14:textId="77777777" w:rsidR="004902D3" w:rsidRPr="00736275" w:rsidRDefault="004902D3" w:rsidP="00733A34">
            <w:pPr>
              <w:pStyle w:val="TAL"/>
              <w:rPr>
                <w:szCs w:val="18"/>
              </w:rPr>
            </w:pPr>
            <w:r w:rsidRPr="00B22DFC">
              <w:rPr>
                <w:szCs w:val="18"/>
              </w:rPr>
              <w:t>m</w:t>
            </w:r>
            <w:r w:rsidRPr="00736275">
              <w:rPr>
                <w:szCs w:val="18"/>
              </w:rPr>
              <w:t>ultiplicity: 1</w:t>
            </w:r>
          </w:p>
          <w:p w14:paraId="63F81778"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FA940D8"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5B2967AC"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5E7B1D14"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107CA648" w14:textId="77777777" w:rsidTr="00733A34">
        <w:trPr>
          <w:cantSplit/>
          <w:jc w:val="center"/>
        </w:trPr>
        <w:tc>
          <w:tcPr>
            <w:tcW w:w="2547" w:type="dxa"/>
          </w:tcPr>
          <w:p w14:paraId="04E9C022" w14:textId="77777777" w:rsidR="004902D3" w:rsidRPr="00B26339" w:rsidRDefault="004902D3" w:rsidP="00733A34">
            <w:pPr>
              <w:pStyle w:val="TAL"/>
              <w:rPr>
                <w:rFonts w:cs="Arial"/>
                <w:szCs w:val="18"/>
              </w:rPr>
            </w:pPr>
            <w:proofErr w:type="spellStart"/>
            <w:r>
              <w:rPr>
                <w:rFonts w:cs="Arial"/>
                <w:szCs w:val="18"/>
              </w:rPr>
              <w:t>r</w:t>
            </w:r>
            <w:r w:rsidRPr="00B26339">
              <w:rPr>
                <w:rFonts w:cs="Arial"/>
                <w:szCs w:val="18"/>
              </w:rPr>
              <w:t>eportAmount</w:t>
            </w:r>
            <w:proofErr w:type="spellEnd"/>
          </w:p>
        </w:tc>
        <w:tc>
          <w:tcPr>
            <w:tcW w:w="5245" w:type="dxa"/>
          </w:tcPr>
          <w:p w14:paraId="167C8C48" w14:textId="77777777" w:rsidR="004902D3" w:rsidRPr="00B22DFC" w:rsidRDefault="004902D3" w:rsidP="00733A34">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431E54E9" w14:textId="77777777" w:rsidR="004902D3" w:rsidRPr="00B26339" w:rsidRDefault="004902D3" w:rsidP="00733A34">
            <w:pPr>
              <w:pStyle w:val="TAL"/>
              <w:rPr>
                <w:szCs w:val="18"/>
              </w:rPr>
            </w:pPr>
            <w:r w:rsidRPr="00B26339">
              <w:rPr>
                <w:szCs w:val="18"/>
              </w:rPr>
              <w:t>See the clause 5.10.6 of TS 32.422 [30] for additional details on the allowed values.</w:t>
            </w:r>
          </w:p>
        </w:tc>
        <w:tc>
          <w:tcPr>
            <w:tcW w:w="1984" w:type="dxa"/>
          </w:tcPr>
          <w:p w14:paraId="7DAC55AB" w14:textId="77777777" w:rsidR="004902D3" w:rsidRPr="00B26339" w:rsidRDefault="004902D3" w:rsidP="00733A34">
            <w:pPr>
              <w:pStyle w:val="TAL"/>
              <w:rPr>
                <w:szCs w:val="18"/>
              </w:rPr>
            </w:pPr>
            <w:r w:rsidRPr="00B26339">
              <w:rPr>
                <w:szCs w:val="18"/>
              </w:rPr>
              <w:t>type: ENUM</w:t>
            </w:r>
          </w:p>
          <w:p w14:paraId="575F77F5" w14:textId="77777777" w:rsidR="004902D3" w:rsidRPr="00B26339" w:rsidRDefault="004902D3" w:rsidP="00733A34">
            <w:pPr>
              <w:pStyle w:val="TAL"/>
              <w:rPr>
                <w:szCs w:val="18"/>
              </w:rPr>
            </w:pPr>
            <w:r w:rsidRPr="00B26339">
              <w:rPr>
                <w:szCs w:val="18"/>
              </w:rPr>
              <w:t>multiplicity: 1</w:t>
            </w:r>
          </w:p>
          <w:p w14:paraId="0489CF25"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5DC6974"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63C644A8"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844BFBE"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1CEA5835" w14:textId="77777777" w:rsidTr="00733A34">
        <w:trPr>
          <w:cantSplit/>
          <w:jc w:val="center"/>
        </w:trPr>
        <w:tc>
          <w:tcPr>
            <w:tcW w:w="2547" w:type="dxa"/>
          </w:tcPr>
          <w:p w14:paraId="1903CBDC" w14:textId="77777777" w:rsidR="004902D3" w:rsidRPr="00B26339" w:rsidRDefault="004902D3" w:rsidP="00733A34">
            <w:pPr>
              <w:pStyle w:val="TAL"/>
              <w:rPr>
                <w:rFonts w:cs="Arial"/>
                <w:szCs w:val="18"/>
              </w:rPr>
            </w:pPr>
            <w:proofErr w:type="spellStart"/>
            <w:r>
              <w:rPr>
                <w:rFonts w:cs="Arial"/>
                <w:szCs w:val="18"/>
              </w:rPr>
              <w:t>r</w:t>
            </w:r>
            <w:r w:rsidRPr="00B26339">
              <w:rPr>
                <w:rFonts w:cs="Arial"/>
                <w:szCs w:val="18"/>
              </w:rPr>
              <w:t>eportingTrigger</w:t>
            </w:r>
            <w:proofErr w:type="spellEnd"/>
          </w:p>
        </w:tc>
        <w:tc>
          <w:tcPr>
            <w:tcW w:w="5245" w:type="dxa"/>
          </w:tcPr>
          <w:p w14:paraId="41B07723" w14:textId="77777777" w:rsidR="004902D3" w:rsidRPr="00B26339" w:rsidRDefault="004902D3" w:rsidP="00733A34">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Pr>
                <w:rFonts w:ascii="Courier New" w:hAnsi="Courier New" w:cs="Courier New"/>
                <w:szCs w:val="18"/>
              </w:rPr>
              <w:t>l</w:t>
            </w:r>
            <w:r w:rsidRPr="00EF3C14">
              <w:rPr>
                <w:rFonts w:ascii="Courier New" w:hAnsi="Courier New" w:cs="Courier New"/>
                <w:szCs w:val="18"/>
              </w:rPr>
              <w:t>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29D746BE" w14:textId="77777777" w:rsidR="004902D3" w:rsidRPr="00B26339" w:rsidRDefault="004902D3" w:rsidP="00733A34">
            <w:pPr>
              <w:pStyle w:val="TAL"/>
              <w:rPr>
                <w:szCs w:val="18"/>
              </w:rPr>
            </w:pPr>
            <w:r w:rsidRPr="00B26339">
              <w:rPr>
                <w:szCs w:val="18"/>
              </w:rPr>
              <w:t>See the clause 5.10.4 of TS 32.422 [30] for additional details on the allowed values.</w:t>
            </w:r>
          </w:p>
        </w:tc>
        <w:tc>
          <w:tcPr>
            <w:tcW w:w="1984" w:type="dxa"/>
          </w:tcPr>
          <w:p w14:paraId="42C1B65F" w14:textId="77777777" w:rsidR="004902D3" w:rsidRPr="00B26339" w:rsidRDefault="004902D3" w:rsidP="00733A34">
            <w:pPr>
              <w:pStyle w:val="TAL"/>
              <w:rPr>
                <w:szCs w:val="18"/>
              </w:rPr>
            </w:pPr>
            <w:r w:rsidRPr="00B26339">
              <w:rPr>
                <w:szCs w:val="18"/>
              </w:rPr>
              <w:t xml:space="preserve">type: </w:t>
            </w:r>
            <w:r>
              <w:rPr>
                <w:szCs w:val="18"/>
              </w:rPr>
              <w:t>ENUM</w:t>
            </w:r>
          </w:p>
          <w:p w14:paraId="1C7E4211" w14:textId="77777777" w:rsidR="004902D3" w:rsidRPr="00B26339" w:rsidRDefault="004902D3" w:rsidP="00733A34">
            <w:pPr>
              <w:pStyle w:val="TAL"/>
              <w:rPr>
                <w:szCs w:val="18"/>
              </w:rPr>
            </w:pPr>
            <w:r w:rsidRPr="00B26339">
              <w:rPr>
                <w:szCs w:val="18"/>
              </w:rPr>
              <w:t>multiplicity: 1</w:t>
            </w:r>
          </w:p>
          <w:p w14:paraId="32B93AB4"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070DCB88"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3745E677"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FA736B4"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05509CFD" w14:textId="77777777" w:rsidTr="00733A34">
        <w:trPr>
          <w:cantSplit/>
          <w:jc w:val="center"/>
        </w:trPr>
        <w:tc>
          <w:tcPr>
            <w:tcW w:w="2547" w:type="dxa"/>
          </w:tcPr>
          <w:p w14:paraId="6546A14C" w14:textId="77777777" w:rsidR="004902D3" w:rsidRPr="00B26339" w:rsidRDefault="004902D3" w:rsidP="00733A34">
            <w:pPr>
              <w:pStyle w:val="TAL"/>
              <w:rPr>
                <w:rFonts w:cs="Arial"/>
                <w:szCs w:val="18"/>
              </w:rPr>
            </w:pPr>
            <w:proofErr w:type="spellStart"/>
            <w:r>
              <w:rPr>
                <w:rFonts w:cs="Arial"/>
                <w:szCs w:val="18"/>
              </w:rPr>
              <w:t>r</w:t>
            </w:r>
            <w:r w:rsidRPr="00B26339">
              <w:rPr>
                <w:rFonts w:cs="Arial"/>
                <w:szCs w:val="18"/>
              </w:rPr>
              <w:t>eportInterval</w:t>
            </w:r>
            <w:proofErr w:type="spellEnd"/>
          </w:p>
        </w:tc>
        <w:tc>
          <w:tcPr>
            <w:tcW w:w="5245" w:type="dxa"/>
          </w:tcPr>
          <w:p w14:paraId="61A6DBB7" w14:textId="77777777" w:rsidR="004902D3" w:rsidRPr="00B22DFC" w:rsidRDefault="004902D3" w:rsidP="00733A34">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Pr>
                <w:rFonts w:ascii="Courier New" w:hAnsi="Courier New" w:cs="Courier New"/>
                <w:szCs w:val="18"/>
              </w:rPr>
              <w:t>r</w:t>
            </w:r>
            <w:r w:rsidRPr="00D87E34">
              <w:rPr>
                <w:rFonts w:ascii="Courier New" w:hAnsi="Courier New" w:cs="Courier New"/>
                <w:szCs w:val="18"/>
              </w:rPr>
              <w:t>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5947E607" w14:textId="77777777" w:rsidR="004902D3" w:rsidRPr="00B26339" w:rsidRDefault="004902D3" w:rsidP="00733A34">
            <w:pPr>
              <w:pStyle w:val="TAL"/>
              <w:rPr>
                <w:szCs w:val="18"/>
              </w:rPr>
            </w:pPr>
            <w:r w:rsidRPr="00B26339">
              <w:rPr>
                <w:szCs w:val="18"/>
              </w:rPr>
              <w:t>See the clause 5.10.5 of 3GPP TS 32.422 [30] for additional details on the allowed values.</w:t>
            </w:r>
          </w:p>
        </w:tc>
        <w:tc>
          <w:tcPr>
            <w:tcW w:w="1984" w:type="dxa"/>
          </w:tcPr>
          <w:p w14:paraId="36507F9F" w14:textId="77777777" w:rsidR="004902D3" w:rsidRPr="00B26339" w:rsidRDefault="004902D3" w:rsidP="00733A34">
            <w:pPr>
              <w:pStyle w:val="TAL"/>
              <w:rPr>
                <w:szCs w:val="18"/>
              </w:rPr>
            </w:pPr>
            <w:r w:rsidRPr="00B26339">
              <w:rPr>
                <w:szCs w:val="18"/>
              </w:rPr>
              <w:t>type: ENUM</w:t>
            </w:r>
          </w:p>
          <w:p w14:paraId="493CD1E0" w14:textId="77777777" w:rsidR="004902D3" w:rsidRPr="00B26339" w:rsidRDefault="004902D3" w:rsidP="00733A34">
            <w:pPr>
              <w:pStyle w:val="TAL"/>
              <w:rPr>
                <w:szCs w:val="18"/>
              </w:rPr>
            </w:pPr>
            <w:r w:rsidRPr="00B26339">
              <w:rPr>
                <w:szCs w:val="18"/>
              </w:rPr>
              <w:t>multiplicity: 1</w:t>
            </w:r>
          </w:p>
          <w:p w14:paraId="3D4C536B"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4290FEE"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2654F20F"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3D6DFB3"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22D9C689" w14:textId="77777777" w:rsidTr="00733A34">
        <w:trPr>
          <w:cantSplit/>
          <w:jc w:val="center"/>
        </w:trPr>
        <w:tc>
          <w:tcPr>
            <w:tcW w:w="2547" w:type="dxa"/>
          </w:tcPr>
          <w:p w14:paraId="00A349EA" w14:textId="77777777" w:rsidR="004902D3" w:rsidRPr="00B26339" w:rsidRDefault="004902D3" w:rsidP="00733A34">
            <w:pPr>
              <w:pStyle w:val="TAL"/>
              <w:rPr>
                <w:rFonts w:cs="Arial"/>
                <w:szCs w:val="18"/>
              </w:rPr>
            </w:pPr>
            <w:proofErr w:type="spellStart"/>
            <w:r>
              <w:rPr>
                <w:rFonts w:cs="Arial"/>
                <w:szCs w:val="18"/>
              </w:rPr>
              <w:t>r</w:t>
            </w:r>
            <w:r w:rsidRPr="00B26339">
              <w:rPr>
                <w:rFonts w:cs="Arial"/>
                <w:szCs w:val="18"/>
              </w:rPr>
              <w:t>eportType</w:t>
            </w:r>
            <w:proofErr w:type="spellEnd"/>
          </w:p>
        </w:tc>
        <w:tc>
          <w:tcPr>
            <w:tcW w:w="5245" w:type="dxa"/>
          </w:tcPr>
          <w:p w14:paraId="13574BBC" w14:textId="77777777" w:rsidR="004902D3" w:rsidRPr="00D833F4" w:rsidRDefault="004902D3" w:rsidP="00733A34">
            <w:pPr>
              <w:pStyle w:val="TAL"/>
              <w:rPr>
                <w:szCs w:val="18"/>
              </w:rPr>
            </w:pPr>
            <w:r w:rsidRPr="00E840EA">
              <w:rPr>
                <w:szCs w:val="18"/>
              </w:rPr>
              <w:t>I</w:t>
            </w:r>
            <w:r w:rsidRPr="00D833F4">
              <w:rPr>
                <w:szCs w:val="18"/>
              </w:rPr>
              <w:t>t specifies report type for logged NR MDT as:</w:t>
            </w:r>
          </w:p>
          <w:p w14:paraId="170127D8" w14:textId="77777777" w:rsidR="004902D3" w:rsidRPr="00EF3C14" w:rsidRDefault="004902D3" w:rsidP="00733A34">
            <w:pPr>
              <w:pStyle w:val="TAL"/>
              <w:rPr>
                <w:szCs w:val="18"/>
              </w:rPr>
            </w:pPr>
            <w:r w:rsidRPr="00601777">
              <w:rPr>
                <w:szCs w:val="18"/>
              </w:rPr>
              <w:t>-</w:t>
            </w:r>
            <w:r w:rsidRPr="00601777">
              <w:rPr>
                <w:szCs w:val="18"/>
              </w:rPr>
              <w:tab/>
              <w:t>periodical.</w:t>
            </w:r>
          </w:p>
          <w:p w14:paraId="22623F75" w14:textId="77777777" w:rsidR="004902D3" w:rsidRPr="00D87E34" w:rsidRDefault="004902D3" w:rsidP="00733A34">
            <w:pPr>
              <w:pStyle w:val="TAL"/>
              <w:rPr>
                <w:szCs w:val="18"/>
              </w:rPr>
            </w:pPr>
            <w:r w:rsidRPr="00135400">
              <w:rPr>
                <w:szCs w:val="18"/>
              </w:rPr>
              <w:t>-</w:t>
            </w:r>
            <w:r w:rsidRPr="00135400">
              <w:rPr>
                <w:szCs w:val="18"/>
              </w:rPr>
              <w:tab/>
              <w:t>event triggered.</w:t>
            </w:r>
          </w:p>
          <w:p w14:paraId="2E292D41" w14:textId="77777777" w:rsidR="004902D3" w:rsidRPr="00736275" w:rsidRDefault="004902D3" w:rsidP="00733A34">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7CB9EC37" w14:textId="77777777" w:rsidR="004902D3" w:rsidRPr="00B26339" w:rsidRDefault="004902D3" w:rsidP="00733A34">
            <w:pPr>
              <w:pStyle w:val="TAL"/>
              <w:rPr>
                <w:szCs w:val="18"/>
              </w:rPr>
            </w:pPr>
            <w:r w:rsidRPr="00B26339">
              <w:rPr>
                <w:szCs w:val="18"/>
              </w:rPr>
              <w:t>type: ENUM</w:t>
            </w:r>
          </w:p>
          <w:p w14:paraId="03A7FB20" w14:textId="77777777" w:rsidR="004902D3" w:rsidRPr="00B26339" w:rsidRDefault="004902D3" w:rsidP="00733A34">
            <w:pPr>
              <w:pStyle w:val="TAL"/>
              <w:rPr>
                <w:szCs w:val="18"/>
              </w:rPr>
            </w:pPr>
            <w:r w:rsidRPr="00B26339">
              <w:rPr>
                <w:szCs w:val="18"/>
              </w:rPr>
              <w:t>multiplicity: 1</w:t>
            </w:r>
          </w:p>
          <w:p w14:paraId="5E599D2A"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2EEF4A59"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2D03F600"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0C012449"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52E50B55" w14:textId="77777777" w:rsidTr="00733A34">
        <w:trPr>
          <w:cantSplit/>
          <w:jc w:val="center"/>
        </w:trPr>
        <w:tc>
          <w:tcPr>
            <w:tcW w:w="2547" w:type="dxa"/>
          </w:tcPr>
          <w:p w14:paraId="17A22A39" w14:textId="77777777" w:rsidR="004902D3" w:rsidRPr="00B26339" w:rsidRDefault="004902D3" w:rsidP="00733A34">
            <w:pPr>
              <w:pStyle w:val="TAL"/>
              <w:rPr>
                <w:rFonts w:cs="Arial"/>
                <w:szCs w:val="18"/>
              </w:rPr>
            </w:pPr>
            <w:proofErr w:type="spellStart"/>
            <w:r>
              <w:rPr>
                <w:rFonts w:cs="Arial"/>
                <w:szCs w:val="18"/>
              </w:rPr>
              <w:lastRenderedPageBreak/>
              <w:t>s</w:t>
            </w:r>
            <w:r w:rsidRPr="00B26339">
              <w:rPr>
                <w:rFonts w:cs="Arial"/>
                <w:szCs w:val="18"/>
              </w:rPr>
              <w:t>ensorInformation</w:t>
            </w:r>
            <w:proofErr w:type="spellEnd"/>
          </w:p>
        </w:tc>
        <w:tc>
          <w:tcPr>
            <w:tcW w:w="5245" w:type="dxa"/>
          </w:tcPr>
          <w:p w14:paraId="433A85E1" w14:textId="77777777" w:rsidR="004902D3" w:rsidRPr="00D87E34" w:rsidRDefault="004902D3" w:rsidP="00733A34">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372ED2EB" w14:textId="77777777" w:rsidR="004902D3" w:rsidRPr="0016416B" w:rsidRDefault="004902D3" w:rsidP="00733A34">
            <w:pPr>
              <w:pStyle w:val="TAL"/>
              <w:rPr>
                <w:szCs w:val="18"/>
              </w:rPr>
            </w:pPr>
            <w:r w:rsidRPr="00D87E34">
              <w:rPr>
                <w:szCs w:val="18"/>
              </w:rPr>
              <w:t>-</w:t>
            </w:r>
            <w:r w:rsidRPr="00D87E34">
              <w:rPr>
                <w:szCs w:val="18"/>
              </w:rPr>
              <w:tab/>
            </w:r>
            <w:r w:rsidRPr="0061649B">
              <w:rPr>
                <w:szCs w:val="18"/>
              </w:rPr>
              <w:t>BAROMETRIC</w:t>
            </w:r>
            <w:r>
              <w:rPr>
                <w:szCs w:val="18"/>
              </w:rPr>
              <w:t>_</w:t>
            </w:r>
            <w:r w:rsidRPr="0061649B">
              <w:rPr>
                <w:szCs w:val="18"/>
              </w:rPr>
              <w:t>PRESSURE</w:t>
            </w:r>
            <w:r w:rsidRPr="0016416B">
              <w:rPr>
                <w:szCs w:val="18"/>
              </w:rPr>
              <w:t>.</w:t>
            </w:r>
          </w:p>
          <w:p w14:paraId="1A5E5478" w14:textId="77777777" w:rsidR="004902D3" w:rsidRPr="00736275" w:rsidRDefault="004902D3" w:rsidP="00733A34">
            <w:pPr>
              <w:pStyle w:val="TAL"/>
              <w:rPr>
                <w:szCs w:val="18"/>
              </w:rPr>
            </w:pPr>
            <w:r w:rsidRPr="00B22DFC">
              <w:rPr>
                <w:szCs w:val="18"/>
              </w:rPr>
              <w:t>-</w:t>
            </w:r>
            <w:r w:rsidRPr="00B22DFC">
              <w:rPr>
                <w:szCs w:val="18"/>
              </w:rPr>
              <w:tab/>
            </w:r>
            <w:r w:rsidRPr="0061649B">
              <w:rPr>
                <w:szCs w:val="18"/>
              </w:rPr>
              <w:t>UE</w:t>
            </w:r>
            <w:r>
              <w:rPr>
                <w:szCs w:val="18"/>
              </w:rPr>
              <w:t>_</w:t>
            </w:r>
            <w:r w:rsidRPr="0061649B">
              <w:rPr>
                <w:szCs w:val="18"/>
              </w:rPr>
              <w:t>SPEED</w:t>
            </w:r>
            <w:r w:rsidRPr="00B22DFC">
              <w:rPr>
                <w:szCs w:val="18"/>
              </w:rPr>
              <w:t>.</w:t>
            </w:r>
          </w:p>
          <w:p w14:paraId="2FDB43EE" w14:textId="77777777" w:rsidR="004902D3" w:rsidRPr="00B26339" w:rsidRDefault="004902D3" w:rsidP="00733A34">
            <w:pPr>
              <w:pStyle w:val="TAL"/>
              <w:rPr>
                <w:szCs w:val="18"/>
              </w:rPr>
            </w:pPr>
            <w:r w:rsidRPr="00B26339">
              <w:rPr>
                <w:szCs w:val="18"/>
              </w:rPr>
              <w:t>-</w:t>
            </w:r>
            <w:r w:rsidRPr="00B26339">
              <w:rPr>
                <w:szCs w:val="18"/>
              </w:rPr>
              <w:tab/>
            </w:r>
            <w:r w:rsidRPr="0061649B">
              <w:rPr>
                <w:szCs w:val="18"/>
              </w:rPr>
              <w:t>UE</w:t>
            </w:r>
            <w:r>
              <w:rPr>
                <w:szCs w:val="18"/>
              </w:rPr>
              <w:t>_</w:t>
            </w:r>
            <w:r w:rsidRPr="0061649B">
              <w:rPr>
                <w:szCs w:val="18"/>
              </w:rPr>
              <w:t>ORIENTATION</w:t>
            </w:r>
            <w:r w:rsidRPr="00B26339">
              <w:rPr>
                <w:szCs w:val="18"/>
              </w:rPr>
              <w:t>.</w:t>
            </w:r>
          </w:p>
          <w:p w14:paraId="09C9CE1E" w14:textId="77777777" w:rsidR="004902D3" w:rsidRPr="00B26339" w:rsidRDefault="004902D3" w:rsidP="00733A34">
            <w:pPr>
              <w:pStyle w:val="TAL"/>
              <w:rPr>
                <w:szCs w:val="18"/>
              </w:rPr>
            </w:pPr>
            <w:r w:rsidRPr="00B26339">
              <w:rPr>
                <w:szCs w:val="18"/>
              </w:rPr>
              <w:t>See the clause 5.10.29 of 3GPP TS 32.422 [30] for additional details.</w:t>
            </w:r>
          </w:p>
        </w:tc>
        <w:tc>
          <w:tcPr>
            <w:tcW w:w="1984" w:type="dxa"/>
          </w:tcPr>
          <w:p w14:paraId="1DF50169" w14:textId="77777777" w:rsidR="004902D3" w:rsidRPr="00B26339" w:rsidRDefault="004902D3" w:rsidP="00733A34">
            <w:pPr>
              <w:pStyle w:val="TAL"/>
              <w:rPr>
                <w:szCs w:val="18"/>
              </w:rPr>
            </w:pPr>
            <w:r w:rsidRPr="00B26339">
              <w:rPr>
                <w:szCs w:val="18"/>
              </w:rPr>
              <w:t>type: ENUM</w:t>
            </w:r>
          </w:p>
          <w:p w14:paraId="5B43C893" w14:textId="77777777" w:rsidR="004902D3" w:rsidRPr="00B26339" w:rsidRDefault="004902D3" w:rsidP="00733A34">
            <w:pPr>
              <w:pStyle w:val="TAL"/>
              <w:rPr>
                <w:szCs w:val="18"/>
              </w:rPr>
            </w:pPr>
            <w:r w:rsidRPr="00B26339">
              <w:rPr>
                <w:szCs w:val="18"/>
              </w:rPr>
              <w:t>multiplicity: 1..*</w:t>
            </w:r>
          </w:p>
          <w:p w14:paraId="5272886B"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0EE8429F"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7F5087C1"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4F74E794"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11C5E58D" w14:textId="77777777" w:rsidTr="00733A34">
        <w:trPr>
          <w:cantSplit/>
          <w:jc w:val="center"/>
        </w:trPr>
        <w:tc>
          <w:tcPr>
            <w:tcW w:w="2547" w:type="dxa"/>
          </w:tcPr>
          <w:p w14:paraId="37F08B4E" w14:textId="77777777" w:rsidR="004902D3" w:rsidRPr="00B26339" w:rsidRDefault="004902D3" w:rsidP="00733A34">
            <w:pPr>
              <w:pStyle w:val="TAL"/>
              <w:rPr>
                <w:rFonts w:cs="Arial"/>
                <w:szCs w:val="18"/>
              </w:rPr>
            </w:pPr>
            <w:proofErr w:type="spellStart"/>
            <w:r>
              <w:rPr>
                <w:rFonts w:cs="Arial"/>
                <w:szCs w:val="18"/>
              </w:rPr>
              <w:t>t</w:t>
            </w:r>
            <w:r w:rsidRPr="00B26339">
              <w:rPr>
                <w:rFonts w:cs="Arial"/>
                <w:szCs w:val="18"/>
              </w:rPr>
              <w:t>raceCollectionEntityI</w:t>
            </w:r>
            <w:r>
              <w:rPr>
                <w:rFonts w:cs="Arial"/>
                <w:szCs w:val="18"/>
              </w:rPr>
              <w:t>d</w:t>
            </w:r>
            <w:proofErr w:type="spellEnd"/>
          </w:p>
        </w:tc>
        <w:tc>
          <w:tcPr>
            <w:tcW w:w="5245" w:type="dxa"/>
          </w:tcPr>
          <w:p w14:paraId="221CF77E" w14:textId="77777777" w:rsidR="004902D3" w:rsidRPr="00D87E34" w:rsidRDefault="004902D3" w:rsidP="00733A34">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4C4F738A" w14:textId="77777777" w:rsidR="004902D3" w:rsidRPr="0016416B" w:rsidRDefault="004902D3" w:rsidP="00733A34">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1F105C03" w14:textId="77777777" w:rsidR="004902D3" w:rsidRPr="00736275" w:rsidRDefault="004902D3" w:rsidP="00733A34">
            <w:pPr>
              <w:pStyle w:val="TAL"/>
              <w:rPr>
                <w:szCs w:val="18"/>
              </w:rPr>
            </w:pPr>
            <w:r w:rsidRPr="00B22DFC">
              <w:rPr>
                <w:szCs w:val="18"/>
              </w:rPr>
              <w:t>type: I</w:t>
            </w:r>
            <w:r w:rsidRPr="00736275">
              <w:rPr>
                <w:szCs w:val="18"/>
              </w:rPr>
              <w:t>nteger</w:t>
            </w:r>
          </w:p>
          <w:p w14:paraId="51A6A1A0" w14:textId="77777777" w:rsidR="004902D3" w:rsidRPr="00B26339" w:rsidRDefault="004902D3" w:rsidP="00733A34">
            <w:pPr>
              <w:pStyle w:val="TAL"/>
              <w:rPr>
                <w:szCs w:val="18"/>
              </w:rPr>
            </w:pPr>
            <w:r w:rsidRPr="00B26339">
              <w:rPr>
                <w:szCs w:val="18"/>
              </w:rPr>
              <w:t>multiplicity: 1</w:t>
            </w:r>
          </w:p>
          <w:p w14:paraId="00935C5B" w14:textId="77777777" w:rsidR="004902D3" w:rsidRPr="00B26339" w:rsidRDefault="004902D3" w:rsidP="00733A34">
            <w:pPr>
              <w:pStyle w:val="TAL"/>
              <w:rPr>
                <w:szCs w:val="18"/>
              </w:rPr>
            </w:pPr>
            <w:proofErr w:type="spellStart"/>
            <w:r w:rsidRPr="00B26339">
              <w:rPr>
                <w:szCs w:val="18"/>
              </w:rPr>
              <w:t>isOrdered</w:t>
            </w:r>
            <w:proofErr w:type="spellEnd"/>
            <w:r w:rsidRPr="00B26339">
              <w:rPr>
                <w:szCs w:val="18"/>
              </w:rPr>
              <w:t>: N/A</w:t>
            </w:r>
          </w:p>
          <w:p w14:paraId="304AD1BF" w14:textId="77777777" w:rsidR="004902D3" w:rsidRPr="00B26339" w:rsidRDefault="004902D3" w:rsidP="00733A34">
            <w:pPr>
              <w:pStyle w:val="TAL"/>
              <w:rPr>
                <w:szCs w:val="18"/>
              </w:rPr>
            </w:pPr>
            <w:proofErr w:type="spellStart"/>
            <w:r w:rsidRPr="00B26339">
              <w:rPr>
                <w:szCs w:val="18"/>
              </w:rPr>
              <w:t>isUnique</w:t>
            </w:r>
            <w:proofErr w:type="spellEnd"/>
            <w:r w:rsidRPr="00B26339">
              <w:rPr>
                <w:szCs w:val="18"/>
              </w:rPr>
              <w:t>: N/A</w:t>
            </w:r>
          </w:p>
          <w:p w14:paraId="415D5931" w14:textId="77777777" w:rsidR="004902D3" w:rsidRPr="00B26339" w:rsidRDefault="004902D3" w:rsidP="00733A34">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353372BF" w14:textId="77777777" w:rsidR="004902D3" w:rsidRPr="00B26339" w:rsidRDefault="004902D3" w:rsidP="00733A34">
            <w:pPr>
              <w:pStyle w:val="TAL"/>
              <w:rPr>
                <w:szCs w:val="18"/>
              </w:rPr>
            </w:pPr>
            <w:proofErr w:type="spellStart"/>
            <w:r w:rsidRPr="00B26339">
              <w:rPr>
                <w:szCs w:val="18"/>
              </w:rPr>
              <w:t>isNullable</w:t>
            </w:r>
            <w:proofErr w:type="spellEnd"/>
            <w:r w:rsidRPr="00B26339">
              <w:rPr>
                <w:szCs w:val="18"/>
              </w:rPr>
              <w:t>: True</w:t>
            </w:r>
          </w:p>
        </w:tc>
      </w:tr>
      <w:tr w:rsidR="004902D3" w:rsidRPr="00B26339" w14:paraId="78707564" w14:textId="77777777" w:rsidTr="00733A34">
        <w:trPr>
          <w:cantSplit/>
          <w:jc w:val="center"/>
        </w:trPr>
        <w:tc>
          <w:tcPr>
            <w:tcW w:w="2547" w:type="dxa"/>
          </w:tcPr>
          <w:p w14:paraId="700415BB" w14:textId="77777777" w:rsidR="004902D3" w:rsidRPr="00B26339" w:rsidRDefault="004902D3" w:rsidP="00733A34">
            <w:pPr>
              <w:pStyle w:val="TAL"/>
              <w:rPr>
                <w:rFonts w:cs="Arial"/>
                <w:szCs w:val="18"/>
              </w:rPr>
            </w:pPr>
            <w:r w:rsidRPr="00E52288">
              <w:rPr>
                <w:rFonts w:cs="Arial"/>
                <w:szCs w:val="18"/>
              </w:rPr>
              <w:t>mcc</w:t>
            </w:r>
          </w:p>
        </w:tc>
        <w:tc>
          <w:tcPr>
            <w:tcW w:w="5245" w:type="dxa"/>
          </w:tcPr>
          <w:p w14:paraId="67C29A05" w14:textId="77777777" w:rsidR="004902D3" w:rsidRPr="00ED4B27" w:rsidRDefault="004902D3" w:rsidP="00733A34">
            <w:pPr>
              <w:pStyle w:val="TAL"/>
              <w:rPr>
                <w:rFonts w:cs="Arial"/>
                <w:szCs w:val="18"/>
              </w:rPr>
            </w:pPr>
            <w:r w:rsidRPr="00ED4B27">
              <w:rPr>
                <w:rFonts w:cs="Arial"/>
                <w:szCs w:val="18"/>
              </w:rPr>
              <w:t>Mobile Country Code</w:t>
            </w:r>
          </w:p>
          <w:p w14:paraId="2F9BB205" w14:textId="77777777" w:rsidR="004902D3" w:rsidRPr="00ED4B27" w:rsidRDefault="004902D3" w:rsidP="00733A34">
            <w:pPr>
              <w:pStyle w:val="TAL"/>
              <w:rPr>
                <w:rFonts w:cs="Arial"/>
                <w:szCs w:val="18"/>
              </w:rPr>
            </w:pPr>
          </w:p>
          <w:p w14:paraId="03093B7E" w14:textId="77777777" w:rsidR="004902D3" w:rsidRPr="00ED4B27" w:rsidRDefault="004902D3" w:rsidP="00733A34">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143C03CD" w14:textId="77777777" w:rsidR="004902D3" w:rsidRPr="00E840EA" w:rsidRDefault="004902D3" w:rsidP="00733A34">
            <w:pPr>
              <w:pStyle w:val="TAL"/>
              <w:rPr>
                <w:szCs w:val="18"/>
              </w:rPr>
            </w:pPr>
          </w:p>
        </w:tc>
        <w:tc>
          <w:tcPr>
            <w:tcW w:w="1984" w:type="dxa"/>
          </w:tcPr>
          <w:p w14:paraId="5D6A9DB3"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5E30BEC8"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p>
          <w:p w14:paraId="0F13E7EF"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9B5772C"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1A98112"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2EC937DA"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7CDD8785" w14:textId="77777777" w:rsidTr="00733A34">
        <w:trPr>
          <w:cantSplit/>
          <w:jc w:val="center"/>
        </w:trPr>
        <w:tc>
          <w:tcPr>
            <w:tcW w:w="2547" w:type="dxa"/>
          </w:tcPr>
          <w:p w14:paraId="0D547D4F" w14:textId="77777777" w:rsidR="004902D3" w:rsidRPr="00B26339" w:rsidRDefault="004902D3" w:rsidP="00733A34">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7D57FC76" w14:textId="77777777" w:rsidR="004902D3" w:rsidRPr="00ED4B27" w:rsidRDefault="004902D3" w:rsidP="00733A34">
            <w:pPr>
              <w:pStyle w:val="TAL"/>
              <w:rPr>
                <w:rFonts w:cs="Arial"/>
                <w:szCs w:val="18"/>
              </w:rPr>
            </w:pPr>
            <w:r w:rsidRPr="00ED4B27">
              <w:rPr>
                <w:rFonts w:cs="Arial"/>
                <w:szCs w:val="18"/>
              </w:rPr>
              <w:t>Mobile Network</w:t>
            </w:r>
          </w:p>
          <w:p w14:paraId="337D46FC" w14:textId="77777777" w:rsidR="004902D3" w:rsidRPr="00ED4B27" w:rsidRDefault="004902D3" w:rsidP="00733A34">
            <w:pPr>
              <w:pStyle w:val="TAL"/>
              <w:rPr>
                <w:rFonts w:cs="Arial"/>
                <w:szCs w:val="18"/>
              </w:rPr>
            </w:pPr>
          </w:p>
          <w:p w14:paraId="6818FECC" w14:textId="77777777" w:rsidR="004902D3" w:rsidRPr="00ED4B27" w:rsidRDefault="004902D3" w:rsidP="00733A34">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1F3BC5E" w14:textId="77777777" w:rsidR="004902D3" w:rsidRPr="00E840EA" w:rsidRDefault="004902D3" w:rsidP="00733A34">
            <w:pPr>
              <w:pStyle w:val="TAL"/>
              <w:rPr>
                <w:szCs w:val="18"/>
              </w:rPr>
            </w:pPr>
          </w:p>
        </w:tc>
        <w:tc>
          <w:tcPr>
            <w:tcW w:w="1984" w:type="dxa"/>
          </w:tcPr>
          <w:p w14:paraId="1E8E16FA"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4C142A78"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p>
          <w:p w14:paraId="3CAE1988"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E164B5F"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38567AF7"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68B82E85"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47D44844" w14:textId="77777777" w:rsidTr="00733A34">
        <w:trPr>
          <w:cantSplit/>
          <w:jc w:val="center"/>
        </w:trPr>
        <w:tc>
          <w:tcPr>
            <w:tcW w:w="2547" w:type="dxa"/>
          </w:tcPr>
          <w:p w14:paraId="59A4E609" w14:textId="77777777" w:rsidR="004902D3" w:rsidRPr="00B26339" w:rsidRDefault="004902D3" w:rsidP="00733A34">
            <w:pPr>
              <w:pStyle w:val="TAL"/>
              <w:rPr>
                <w:rFonts w:cs="Arial"/>
                <w:szCs w:val="18"/>
              </w:rPr>
            </w:pPr>
            <w:proofErr w:type="spellStart"/>
            <w:r>
              <w:rPr>
                <w:rFonts w:cs="Arial"/>
                <w:szCs w:val="18"/>
              </w:rPr>
              <w:t>traceId</w:t>
            </w:r>
            <w:proofErr w:type="spellEnd"/>
          </w:p>
        </w:tc>
        <w:tc>
          <w:tcPr>
            <w:tcW w:w="5245" w:type="dxa"/>
          </w:tcPr>
          <w:p w14:paraId="2619D6B1" w14:textId="77777777" w:rsidR="004902D3" w:rsidRPr="00E2669C" w:rsidRDefault="004902D3" w:rsidP="00733A34">
            <w:pPr>
              <w:pStyle w:val="TAL"/>
            </w:pPr>
            <w:r>
              <w:t>An identifier, which identifies the Trace (together with MCC and MNC)</w:t>
            </w:r>
            <w:r>
              <w:rPr>
                <w:rFonts w:cs="Arial"/>
                <w:szCs w:val="18"/>
              </w:rPr>
              <w:t>. This is a 3 byte Octet String.</w:t>
            </w:r>
          </w:p>
          <w:p w14:paraId="484DFB99" w14:textId="77777777" w:rsidR="004902D3" w:rsidRDefault="004902D3" w:rsidP="00733A34">
            <w:pPr>
              <w:pStyle w:val="TAL"/>
              <w:rPr>
                <w:rFonts w:cs="Arial"/>
                <w:szCs w:val="18"/>
              </w:rPr>
            </w:pPr>
          </w:p>
          <w:p w14:paraId="72B9F85E" w14:textId="77777777" w:rsidR="004902D3" w:rsidRPr="00E840EA" w:rsidRDefault="004902D3" w:rsidP="00733A34">
            <w:pPr>
              <w:pStyle w:val="TAL"/>
              <w:rPr>
                <w:szCs w:val="18"/>
              </w:rPr>
            </w:pPr>
            <w:r>
              <w:t>See the clause 5.6 of 3GPP TS 32.422 [30] for additional details on the allowed values.</w:t>
            </w:r>
          </w:p>
        </w:tc>
        <w:tc>
          <w:tcPr>
            <w:tcW w:w="1984" w:type="dxa"/>
          </w:tcPr>
          <w:p w14:paraId="637A1B8B"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5E7F84D4"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p>
          <w:p w14:paraId="5D1790FB"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6C21D076"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847328E"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0E6B5CD0"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66C009B4" w14:textId="77777777" w:rsidTr="00733A34">
        <w:trPr>
          <w:cantSplit/>
          <w:jc w:val="center"/>
        </w:trPr>
        <w:tc>
          <w:tcPr>
            <w:tcW w:w="2547" w:type="dxa"/>
          </w:tcPr>
          <w:p w14:paraId="35E53517" w14:textId="77777777" w:rsidR="004902D3" w:rsidRPr="00B26339" w:rsidRDefault="004902D3" w:rsidP="00733A34">
            <w:pPr>
              <w:pStyle w:val="TAL"/>
              <w:rPr>
                <w:rFonts w:cs="Arial"/>
                <w:szCs w:val="18"/>
              </w:rPr>
            </w:pPr>
            <w:proofErr w:type="spellStart"/>
            <w:r>
              <w:rPr>
                <w:rFonts w:cs="Arial"/>
                <w:szCs w:val="18"/>
              </w:rPr>
              <w:t>freqInfo</w:t>
            </w:r>
            <w:proofErr w:type="spellEnd"/>
          </w:p>
        </w:tc>
        <w:tc>
          <w:tcPr>
            <w:tcW w:w="5245" w:type="dxa"/>
          </w:tcPr>
          <w:p w14:paraId="35328BC6" w14:textId="77777777" w:rsidR="004902D3" w:rsidRPr="00E840EA" w:rsidRDefault="004902D3" w:rsidP="00733A34">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6F28EB4A"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0FD77736"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p>
          <w:p w14:paraId="580519DF"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6BE763F"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63CB40DA"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0783CF9A"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5C7A4BAF" w14:textId="77777777" w:rsidTr="00733A34">
        <w:trPr>
          <w:cantSplit/>
          <w:jc w:val="center"/>
        </w:trPr>
        <w:tc>
          <w:tcPr>
            <w:tcW w:w="2547" w:type="dxa"/>
          </w:tcPr>
          <w:p w14:paraId="70413885" w14:textId="77777777" w:rsidR="004902D3" w:rsidRPr="00B26339" w:rsidRDefault="004902D3" w:rsidP="00733A34">
            <w:pPr>
              <w:pStyle w:val="TAL"/>
              <w:rPr>
                <w:rFonts w:cs="Arial"/>
                <w:szCs w:val="18"/>
              </w:rPr>
            </w:pPr>
            <w:proofErr w:type="spellStart"/>
            <w:r>
              <w:rPr>
                <w:rFonts w:cs="Arial"/>
                <w:szCs w:val="18"/>
              </w:rPr>
              <w:t>arfcn</w:t>
            </w:r>
            <w:proofErr w:type="spellEnd"/>
          </w:p>
        </w:tc>
        <w:tc>
          <w:tcPr>
            <w:tcW w:w="5245" w:type="dxa"/>
          </w:tcPr>
          <w:p w14:paraId="1122495F" w14:textId="77777777" w:rsidR="004902D3" w:rsidRPr="00ED4B27" w:rsidRDefault="004902D3" w:rsidP="00733A34">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6B656925" w14:textId="77777777" w:rsidR="004902D3" w:rsidRPr="00ED4B27" w:rsidRDefault="004902D3" w:rsidP="00733A34">
            <w:pPr>
              <w:pStyle w:val="TAL"/>
              <w:rPr>
                <w:rFonts w:eastAsia="SimSun" w:cs="Arial"/>
                <w:szCs w:val="18"/>
              </w:rPr>
            </w:pPr>
          </w:p>
          <w:p w14:paraId="2C7FB404" w14:textId="77777777" w:rsidR="004902D3" w:rsidRPr="00E840EA" w:rsidRDefault="004902D3" w:rsidP="00733A3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A29D5CB"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type: Integer</w:t>
            </w:r>
          </w:p>
          <w:p w14:paraId="71FBAC80"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p>
          <w:p w14:paraId="5F15AFF2"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E0BC415"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46E4C6C"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16768934"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6097D8D3" w14:textId="77777777" w:rsidTr="00733A34">
        <w:trPr>
          <w:cantSplit/>
          <w:jc w:val="center"/>
        </w:trPr>
        <w:tc>
          <w:tcPr>
            <w:tcW w:w="2547" w:type="dxa"/>
          </w:tcPr>
          <w:p w14:paraId="5AB65077" w14:textId="77777777" w:rsidR="004902D3" w:rsidRPr="00B26339" w:rsidRDefault="004902D3" w:rsidP="00733A34">
            <w:pPr>
              <w:pStyle w:val="TAL"/>
              <w:rPr>
                <w:rFonts w:cs="Arial"/>
                <w:szCs w:val="18"/>
              </w:rPr>
            </w:pPr>
            <w:proofErr w:type="spellStart"/>
            <w:r>
              <w:rPr>
                <w:rFonts w:cs="Arial"/>
                <w:szCs w:val="18"/>
              </w:rPr>
              <w:t>freqBands</w:t>
            </w:r>
            <w:proofErr w:type="spellEnd"/>
          </w:p>
        </w:tc>
        <w:tc>
          <w:tcPr>
            <w:tcW w:w="5245" w:type="dxa"/>
          </w:tcPr>
          <w:p w14:paraId="1F39C18B" w14:textId="77777777" w:rsidR="004902D3" w:rsidRPr="00ED4B27" w:rsidRDefault="004902D3" w:rsidP="00733A34">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5C2C2F2" w14:textId="77777777" w:rsidR="004902D3" w:rsidRPr="00ED4B27" w:rsidRDefault="004902D3" w:rsidP="00733A34">
            <w:pPr>
              <w:pStyle w:val="TAL"/>
              <w:rPr>
                <w:rFonts w:eastAsia="SimSun" w:cs="Arial"/>
                <w:szCs w:val="18"/>
              </w:rPr>
            </w:pPr>
            <w:r w:rsidRPr="00ED4B27">
              <w:rPr>
                <w:rFonts w:eastAsia="SimSun" w:cs="Arial"/>
                <w:szCs w:val="18"/>
              </w:rPr>
              <w:t>The value 1 corresponds to n1, value 2 corresponds to NR operating band n2, etc.</w:t>
            </w:r>
          </w:p>
          <w:p w14:paraId="1BBD8267" w14:textId="77777777" w:rsidR="004902D3" w:rsidRPr="00ED4B27" w:rsidRDefault="004902D3" w:rsidP="00733A34">
            <w:pPr>
              <w:pStyle w:val="TAL"/>
              <w:rPr>
                <w:rFonts w:cs="Arial"/>
                <w:szCs w:val="18"/>
              </w:rPr>
            </w:pPr>
          </w:p>
          <w:p w14:paraId="50405DA4" w14:textId="77777777" w:rsidR="004902D3" w:rsidRPr="00E840EA" w:rsidRDefault="004902D3" w:rsidP="00733A3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50554D92"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type: Integer</w:t>
            </w:r>
          </w:p>
          <w:p w14:paraId="738DB094"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p>
          <w:p w14:paraId="1DBC161A"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53A8B27E"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09D47DD1"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r w:rsidRPr="00ED4B27">
              <w:rPr>
                <w:rFonts w:ascii="Arial" w:hAnsi="Arial" w:cs="Arial"/>
                <w:sz w:val="18"/>
                <w:szCs w:val="18"/>
              </w:rPr>
              <w:t>e</w:t>
            </w:r>
          </w:p>
          <w:p w14:paraId="37EB7FF0"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05FE1F33" w14:textId="77777777" w:rsidTr="00733A34">
        <w:trPr>
          <w:cantSplit/>
          <w:jc w:val="center"/>
        </w:trPr>
        <w:tc>
          <w:tcPr>
            <w:tcW w:w="2547" w:type="dxa"/>
          </w:tcPr>
          <w:p w14:paraId="3C661129" w14:textId="77777777" w:rsidR="004902D3" w:rsidRPr="00B26339" w:rsidRDefault="004902D3" w:rsidP="00733A34">
            <w:pPr>
              <w:pStyle w:val="TAL"/>
              <w:rPr>
                <w:rFonts w:cs="Arial"/>
                <w:szCs w:val="18"/>
              </w:rPr>
            </w:pPr>
            <w:proofErr w:type="spellStart"/>
            <w:r>
              <w:rPr>
                <w:rFonts w:cs="Arial"/>
                <w:szCs w:val="18"/>
              </w:rPr>
              <w:t>pciList</w:t>
            </w:r>
            <w:proofErr w:type="spellEnd"/>
          </w:p>
        </w:tc>
        <w:tc>
          <w:tcPr>
            <w:tcW w:w="5245" w:type="dxa"/>
          </w:tcPr>
          <w:p w14:paraId="32AD2B0F" w14:textId="77777777" w:rsidR="004902D3" w:rsidRPr="00ED4B27" w:rsidRDefault="004902D3" w:rsidP="00733A34">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3859BE22" w14:textId="77777777" w:rsidR="004902D3" w:rsidRPr="00ED4B27" w:rsidRDefault="004902D3" w:rsidP="00733A34">
            <w:pPr>
              <w:pStyle w:val="TAL"/>
              <w:rPr>
                <w:rFonts w:eastAsia="SimSun" w:cs="Arial"/>
                <w:szCs w:val="18"/>
                <w:lang w:eastAsia="ja-JP"/>
              </w:rPr>
            </w:pPr>
          </w:p>
          <w:p w14:paraId="65DFF677" w14:textId="77777777" w:rsidR="004902D3" w:rsidRPr="00E840EA" w:rsidRDefault="004902D3" w:rsidP="00733A3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5BFF2472"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type: Integer</w:t>
            </w:r>
          </w:p>
          <w:p w14:paraId="662614DC"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r>
              <w:rPr>
                <w:rFonts w:ascii="Arial" w:hAnsi="Arial" w:cs="Arial"/>
                <w:sz w:val="18"/>
                <w:szCs w:val="18"/>
              </w:rPr>
              <w:t>32</w:t>
            </w:r>
          </w:p>
          <w:p w14:paraId="5DFB27E4"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xml:space="preserve">: </w:t>
            </w:r>
            <w:r>
              <w:rPr>
                <w:rFonts w:ascii="Arial" w:hAnsi="Arial" w:cs="Arial"/>
                <w:sz w:val="18"/>
                <w:szCs w:val="18"/>
              </w:rPr>
              <w:t>False</w:t>
            </w:r>
          </w:p>
          <w:p w14:paraId="07364C38"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xml:space="preserve">: </w:t>
            </w:r>
            <w:r>
              <w:rPr>
                <w:rFonts w:ascii="Arial" w:hAnsi="Arial" w:cs="Arial"/>
                <w:sz w:val="18"/>
                <w:szCs w:val="18"/>
              </w:rPr>
              <w:t>True</w:t>
            </w:r>
          </w:p>
          <w:p w14:paraId="4916B385"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06F1D17B"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63FE3E0A" w14:textId="77777777" w:rsidTr="00733A34">
        <w:trPr>
          <w:cantSplit/>
          <w:jc w:val="center"/>
        </w:trPr>
        <w:tc>
          <w:tcPr>
            <w:tcW w:w="2547" w:type="dxa"/>
          </w:tcPr>
          <w:p w14:paraId="00FF8DE5" w14:textId="77777777" w:rsidR="004902D3" w:rsidRPr="00B26339" w:rsidRDefault="004902D3" w:rsidP="00733A34">
            <w:pPr>
              <w:pStyle w:val="TAL"/>
              <w:rPr>
                <w:rFonts w:cs="Arial"/>
                <w:szCs w:val="18"/>
              </w:rPr>
            </w:pPr>
            <w:r>
              <w:rPr>
                <w:rFonts w:cs="Arial"/>
                <w:szCs w:val="18"/>
              </w:rPr>
              <w:t>tac</w:t>
            </w:r>
          </w:p>
        </w:tc>
        <w:tc>
          <w:tcPr>
            <w:tcW w:w="5245" w:type="dxa"/>
          </w:tcPr>
          <w:p w14:paraId="66F33DAA" w14:textId="77777777" w:rsidR="004902D3" w:rsidRPr="00ED4B27" w:rsidRDefault="004902D3" w:rsidP="00733A34">
            <w:pPr>
              <w:pStyle w:val="TAL"/>
              <w:rPr>
                <w:rFonts w:cs="Arial"/>
                <w:szCs w:val="18"/>
              </w:rPr>
            </w:pPr>
            <w:r w:rsidRPr="00ED4B27">
              <w:rPr>
                <w:rFonts w:cs="Arial"/>
                <w:szCs w:val="18"/>
              </w:rPr>
              <w:t>Tracking Area Code</w:t>
            </w:r>
          </w:p>
          <w:p w14:paraId="1C919ACC" w14:textId="77777777" w:rsidR="004902D3" w:rsidRPr="00ED4B27" w:rsidRDefault="004902D3" w:rsidP="00733A34">
            <w:pPr>
              <w:pStyle w:val="TAL"/>
              <w:rPr>
                <w:rFonts w:cs="Arial"/>
                <w:szCs w:val="18"/>
                <w:lang w:eastAsia="zh-CN"/>
              </w:rPr>
            </w:pPr>
          </w:p>
          <w:p w14:paraId="18EC429A" w14:textId="77777777" w:rsidR="004902D3" w:rsidRPr="00ED4B27" w:rsidRDefault="004902D3" w:rsidP="00733A34">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3AC3D427" w14:textId="77777777" w:rsidR="004902D3" w:rsidRPr="00E840EA" w:rsidRDefault="004902D3" w:rsidP="00733A34">
            <w:pPr>
              <w:pStyle w:val="TAL"/>
              <w:rPr>
                <w:szCs w:val="18"/>
              </w:rPr>
            </w:pPr>
          </w:p>
        </w:tc>
        <w:tc>
          <w:tcPr>
            <w:tcW w:w="1984" w:type="dxa"/>
          </w:tcPr>
          <w:p w14:paraId="05AEBD94"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type: Tac</w:t>
            </w:r>
          </w:p>
          <w:p w14:paraId="1BAB8F57"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p>
          <w:p w14:paraId="1FA6B567"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989FE1E"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DE6AC9A"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5785268"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07EAC4F6" w14:textId="77777777" w:rsidTr="00733A34">
        <w:trPr>
          <w:cantSplit/>
          <w:jc w:val="center"/>
        </w:trPr>
        <w:tc>
          <w:tcPr>
            <w:tcW w:w="2547" w:type="dxa"/>
          </w:tcPr>
          <w:p w14:paraId="2B9EF2CE" w14:textId="77777777" w:rsidR="004902D3" w:rsidRPr="00B26339" w:rsidRDefault="004902D3" w:rsidP="00733A34">
            <w:pPr>
              <w:pStyle w:val="TAL"/>
              <w:rPr>
                <w:rFonts w:cs="Arial"/>
                <w:szCs w:val="18"/>
              </w:rPr>
            </w:pPr>
            <w:proofErr w:type="spellStart"/>
            <w:r w:rsidRPr="00F84ADE">
              <w:rPr>
                <w:rFonts w:cs="Arial"/>
                <w:szCs w:val="18"/>
              </w:rPr>
              <w:lastRenderedPageBreak/>
              <w:t>eutraCellIdList</w:t>
            </w:r>
            <w:proofErr w:type="spellEnd"/>
          </w:p>
        </w:tc>
        <w:tc>
          <w:tcPr>
            <w:tcW w:w="5245" w:type="dxa"/>
          </w:tcPr>
          <w:p w14:paraId="0BD59544" w14:textId="77777777" w:rsidR="004902D3" w:rsidRDefault="004902D3" w:rsidP="00733A34">
            <w:pPr>
              <w:pStyle w:val="TAL"/>
              <w:rPr>
                <w:rFonts w:cs="Arial"/>
                <w:szCs w:val="18"/>
              </w:rPr>
            </w:pPr>
            <w:r>
              <w:rPr>
                <w:rFonts w:cs="Arial"/>
                <w:szCs w:val="18"/>
              </w:rPr>
              <w:t>List of E-UTRAN cells identified by E-UTRAN-CGI</w:t>
            </w:r>
          </w:p>
          <w:p w14:paraId="1BCC0FAC" w14:textId="77777777" w:rsidR="004902D3" w:rsidRDefault="004902D3" w:rsidP="00733A34">
            <w:pPr>
              <w:pStyle w:val="TAL"/>
              <w:rPr>
                <w:rFonts w:cs="Arial"/>
                <w:szCs w:val="18"/>
              </w:rPr>
            </w:pPr>
          </w:p>
          <w:p w14:paraId="7E81F546" w14:textId="77777777" w:rsidR="004902D3" w:rsidRPr="00E840EA" w:rsidRDefault="004902D3" w:rsidP="00733A34">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AAB7CAF" w14:textId="77777777" w:rsidR="004902D3" w:rsidRPr="00881C6C" w:rsidRDefault="004902D3" w:rsidP="00733A34">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7FDB21F5" w14:textId="77777777" w:rsidR="004902D3" w:rsidRPr="00881C6C" w:rsidRDefault="004902D3" w:rsidP="00733A34">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14B2B2C9" w14:textId="77777777" w:rsidR="004902D3" w:rsidRPr="00881C6C" w:rsidRDefault="004902D3" w:rsidP="00733A34">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26818963" w14:textId="77777777" w:rsidR="004902D3" w:rsidRPr="00881C6C" w:rsidRDefault="004902D3" w:rsidP="00733A34">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52804F90" w14:textId="77777777" w:rsidR="004902D3" w:rsidRPr="00881C6C" w:rsidRDefault="004902D3" w:rsidP="00733A34">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1F7934C9" w14:textId="77777777" w:rsidR="004902D3" w:rsidRPr="00B22DFC" w:rsidRDefault="004902D3" w:rsidP="00733A34">
            <w:pPr>
              <w:pStyle w:val="TAL"/>
              <w:rPr>
                <w:szCs w:val="18"/>
              </w:rPr>
            </w:pPr>
            <w:proofErr w:type="spellStart"/>
            <w:r w:rsidRPr="00C10DFF">
              <w:rPr>
                <w:rFonts w:cs="Arial"/>
                <w:szCs w:val="18"/>
              </w:rPr>
              <w:t>isNullable</w:t>
            </w:r>
            <w:proofErr w:type="spellEnd"/>
            <w:r w:rsidRPr="00C10DFF">
              <w:rPr>
                <w:rFonts w:cs="Arial"/>
                <w:szCs w:val="18"/>
              </w:rPr>
              <w:t>: False</w:t>
            </w:r>
          </w:p>
        </w:tc>
      </w:tr>
      <w:tr w:rsidR="004902D3" w:rsidRPr="00B26339" w14:paraId="3836A96B" w14:textId="77777777" w:rsidTr="00733A34">
        <w:trPr>
          <w:cantSplit/>
          <w:jc w:val="center"/>
        </w:trPr>
        <w:tc>
          <w:tcPr>
            <w:tcW w:w="2547" w:type="dxa"/>
          </w:tcPr>
          <w:p w14:paraId="5492BED9" w14:textId="77777777" w:rsidR="004902D3" w:rsidRPr="00B26339" w:rsidRDefault="004902D3" w:rsidP="00733A34">
            <w:pPr>
              <w:pStyle w:val="TAL"/>
              <w:rPr>
                <w:rFonts w:cs="Arial"/>
                <w:szCs w:val="18"/>
              </w:rPr>
            </w:pPr>
            <w:proofErr w:type="spellStart"/>
            <w:r w:rsidRPr="00F84ADE">
              <w:rPr>
                <w:rFonts w:cs="Arial"/>
                <w:szCs w:val="18"/>
              </w:rPr>
              <w:t>nrCellIdList</w:t>
            </w:r>
            <w:proofErr w:type="spellEnd"/>
          </w:p>
        </w:tc>
        <w:tc>
          <w:tcPr>
            <w:tcW w:w="5245" w:type="dxa"/>
          </w:tcPr>
          <w:p w14:paraId="1CB06E7D" w14:textId="77777777" w:rsidR="004902D3" w:rsidRDefault="004902D3" w:rsidP="00733A34">
            <w:pPr>
              <w:pStyle w:val="TAL"/>
              <w:rPr>
                <w:rFonts w:cs="Arial"/>
                <w:szCs w:val="18"/>
              </w:rPr>
            </w:pPr>
            <w:r>
              <w:rPr>
                <w:rFonts w:cs="Arial"/>
                <w:szCs w:val="18"/>
              </w:rPr>
              <w:t>List of NR cells identified by NG-RAN CGI</w:t>
            </w:r>
          </w:p>
          <w:p w14:paraId="378B7B37" w14:textId="77777777" w:rsidR="004902D3" w:rsidRDefault="004902D3" w:rsidP="00733A34">
            <w:pPr>
              <w:pStyle w:val="TAL"/>
              <w:rPr>
                <w:rFonts w:cs="Arial"/>
                <w:szCs w:val="18"/>
              </w:rPr>
            </w:pPr>
          </w:p>
          <w:p w14:paraId="7D02C398" w14:textId="77777777" w:rsidR="004902D3" w:rsidRPr="00E840EA" w:rsidRDefault="004902D3" w:rsidP="00733A34">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6E169D85" w14:textId="77777777" w:rsidR="004902D3" w:rsidRPr="00881C6C" w:rsidRDefault="004902D3" w:rsidP="00733A34">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74A5E888" w14:textId="77777777" w:rsidR="004902D3" w:rsidRPr="00881C6C" w:rsidRDefault="004902D3" w:rsidP="00733A34">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ltiplicity: 1</w:t>
            </w:r>
            <w:r w:rsidRPr="00881C6C">
              <w:rPr>
                <w:rFonts w:ascii="Arial" w:hAnsi="Arial" w:cs="Arial"/>
                <w:sz w:val="18"/>
                <w:szCs w:val="18"/>
              </w:rPr>
              <w:t>..32</w:t>
            </w:r>
          </w:p>
          <w:p w14:paraId="1BD694EE" w14:textId="77777777" w:rsidR="004902D3" w:rsidRPr="00881C6C" w:rsidRDefault="004902D3" w:rsidP="00733A34">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121C3B1E" w14:textId="77777777" w:rsidR="004902D3" w:rsidRPr="00881C6C" w:rsidRDefault="004902D3" w:rsidP="00733A34">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60149A67" w14:textId="77777777" w:rsidR="004902D3" w:rsidRPr="00881C6C" w:rsidRDefault="004902D3" w:rsidP="00733A34">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w:t>
            </w:r>
            <w:r>
              <w:rPr>
                <w:rFonts w:ascii="Arial" w:hAnsi="Arial" w:cs="Arial"/>
                <w:sz w:val="18"/>
                <w:szCs w:val="18"/>
              </w:rPr>
              <w:t>ne</w:t>
            </w:r>
          </w:p>
          <w:p w14:paraId="11745D94" w14:textId="77777777" w:rsidR="004902D3" w:rsidRPr="00B22DFC" w:rsidRDefault="004902D3" w:rsidP="00733A34">
            <w:pPr>
              <w:pStyle w:val="TAL"/>
              <w:rPr>
                <w:szCs w:val="18"/>
              </w:rPr>
            </w:pPr>
            <w:proofErr w:type="spellStart"/>
            <w:r w:rsidRPr="00C10DFF">
              <w:rPr>
                <w:rFonts w:cs="Arial"/>
                <w:szCs w:val="18"/>
              </w:rPr>
              <w:t>isNullable</w:t>
            </w:r>
            <w:proofErr w:type="spellEnd"/>
            <w:r w:rsidRPr="00C10DFF">
              <w:rPr>
                <w:rFonts w:cs="Arial"/>
                <w:szCs w:val="18"/>
              </w:rPr>
              <w:t>: False</w:t>
            </w:r>
          </w:p>
        </w:tc>
      </w:tr>
      <w:tr w:rsidR="004902D3" w:rsidRPr="00B26339" w14:paraId="0E89C48C" w14:textId="77777777" w:rsidTr="00733A34">
        <w:trPr>
          <w:cantSplit/>
          <w:jc w:val="center"/>
        </w:trPr>
        <w:tc>
          <w:tcPr>
            <w:tcW w:w="2547" w:type="dxa"/>
          </w:tcPr>
          <w:p w14:paraId="240E3F9F" w14:textId="77777777" w:rsidR="004902D3" w:rsidRPr="00B26339" w:rsidRDefault="004902D3" w:rsidP="00733A34">
            <w:pPr>
              <w:pStyle w:val="TAL"/>
              <w:rPr>
                <w:rFonts w:cs="Arial"/>
                <w:szCs w:val="18"/>
              </w:rPr>
            </w:pPr>
            <w:proofErr w:type="spellStart"/>
            <w:r>
              <w:rPr>
                <w:rFonts w:cs="Arial"/>
                <w:szCs w:val="18"/>
              </w:rPr>
              <w:t>tacList</w:t>
            </w:r>
            <w:proofErr w:type="spellEnd"/>
          </w:p>
        </w:tc>
        <w:tc>
          <w:tcPr>
            <w:tcW w:w="5245" w:type="dxa"/>
          </w:tcPr>
          <w:p w14:paraId="51AB70C1" w14:textId="77777777" w:rsidR="004902D3" w:rsidRPr="00ED4B27" w:rsidRDefault="004902D3" w:rsidP="00733A34">
            <w:pPr>
              <w:pStyle w:val="TAL"/>
              <w:rPr>
                <w:rFonts w:cs="Arial"/>
                <w:szCs w:val="18"/>
              </w:rPr>
            </w:pPr>
            <w:r w:rsidRPr="00ED4B27">
              <w:rPr>
                <w:rFonts w:cs="Arial"/>
                <w:szCs w:val="18"/>
              </w:rPr>
              <w:t>Tracking Area Code list</w:t>
            </w:r>
          </w:p>
          <w:p w14:paraId="39118C95" w14:textId="77777777" w:rsidR="004902D3" w:rsidRPr="00ED4B27" w:rsidRDefault="004902D3" w:rsidP="00733A34">
            <w:pPr>
              <w:pStyle w:val="TAL"/>
              <w:rPr>
                <w:rFonts w:cs="Arial"/>
                <w:szCs w:val="18"/>
                <w:lang w:eastAsia="zh-CN"/>
              </w:rPr>
            </w:pPr>
          </w:p>
          <w:p w14:paraId="714AFC41" w14:textId="77777777" w:rsidR="004902D3" w:rsidRPr="00ED4B27" w:rsidRDefault="004902D3" w:rsidP="00733A34">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64BC386E" w14:textId="77777777" w:rsidR="004902D3" w:rsidRPr="00E840EA" w:rsidRDefault="004902D3" w:rsidP="00733A34">
            <w:pPr>
              <w:pStyle w:val="TAL"/>
              <w:rPr>
                <w:szCs w:val="18"/>
              </w:rPr>
            </w:pPr>
          </w:p>
        </w:tc>
        <w:tc>
          <w:tcPr>
            <w:tcW w:w="1984" w:type="dxa"/>
          </w:tcPr>
          <w:p w14:paraId="23CDC6AE"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type: Tac</w:t>
            </w:r>
          </w:p>
          <w:p w14:paraId="284BB836"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1..8</w:t>
            </w:r>
          </w:p>
          <w:p w14:paraId="7BE6AF87"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5BE8CBEC"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0CE3FC92"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215D2CBB"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030DFE" w14:paraId="4D139E83" w14:textId="77777777" w:rsidTr="00733A34">
        <w:trPr>
          <w:cantSplit/>
          <w:jc w:val="center"/>
        </w:trPr>
        <w:tc>
          <w:tcPr>
            <w:tcW w:w="2547" w:type="dxa"/>
          </w:tcPr>
          <w:p w14:paraId="5645F4B1" w14:textId="77777777" w:rsidR="004902D3" w:rsidRPr="00B26339" w:rsidRDefault="004902D3" w:rsidP="00733A34">
            <w:pPr>
              <w:pStyle w:val="TAL"/>
              <w:rPr>
                <w:rFonts w:cs="Arial"/>
                <w:szCs w:val="18"/>
              </w:rPr>
            </w:pPr>
            <w:proofErr w:type="spellStart"/>
            <w:r>
              <w:rPr>
                <w:rFonts w:cs="Arial"/>
                <w:szCs w:val="18"/>
              </w:rPr>
              <w:t>taiList</w:t>
            </w:r>
            <w:proofErr w:type="spellEnd"/>
          </w:p>
        </w:tc>
        <w:tc>
          <w:tcPr>
            <w:tcW w:w="5245" w:type="dxa"/>
          </w:tcPr>
          <w:p w14:paraId="54C90F3A" w14:textId="77777777" w:rsidR="004902D3" w:rsidRPr="00ED4B27" w:rsidRDefault="004902D3" w:rsidP="00733A34">
            <w:pPr>
              <w:pStyle w:val="TAL"/>
              <w:rPr>
                <w:rFonts w:cs="Arial"/>
                <w:szCs w:val="18"/>
              </w:rPr>
            </w:pPr>
            <w:r w:rsidRPr="00ED4B27">
              <w:rPr>
                <w:rFonts w:cs="Arial"/>
                <w:szCs w:val="18"/>
              </w:rPr>
              <w:t>Tracking Area Identity list</w:t>
            </w:r>
          </w:p>
          <w:p w14:paraId="405A179C" w14:textId="77777777" w:rsidR="004902D3" w:rsidRPr="00ED4B27" w:rsidRDefault="004902D3" w:rsidP="00733A34">
            <w:pPr>
              <w:pStyle w:val="TAL"/>
              <w:rPr>
                <w:rFonts w:cs="Arial"/>
                <w:szCs w:val="18"/>
                <w:lang w:eastAsia="zh-CN"/>
              </w:rPr>
            </w:pPr>
          </w:p>
          <w:p w14:paraId="5B4898F5" w14:textId="77777777" w:rsidR="004902D3" w:rsidRPr="00ED4B27" w:rsidRDefault="004902D3" w:rsidP="00733A34">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B20CE51" w14:textId="77777777" w:rsidR="004902D3" w:rsidRPr="00E840EA" w:rsidRDefault="004902D3" w:rsidP="00733A34">
            <w:pPr>
              <w:pStyle w:val="TAL"/>
              <w:rPr>
                <w:szCs w:val="18"/>
              </w:rPr>
            </w:pPr>
          </w:p>
        </w:tc>
        <w:tc>
          <w:tcPr>
            <w:tcW w:w="1984" w:type="dxa"/>
          </w:tcPr>
          <w:p w14:paraId="0497AEB4"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type: Tai</w:t>
            </w:r>
          </w:p>
          <w:p w14:paraId="4A15E87C"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1..8</w:t>
            </w:r>
          </w:p>
          <w:p w14:paraId="4584C69F"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11C498FB"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3E2D9925" w14:textId="77777777" w:rsidR="004902D3" w:rsidRPr="007D15C4" w:rsidRDefault="004902D3" w:rsidP="00733A34">
            <w:pPr>
              <w:spacing w:after="0"/>
              <w:rPr>
                <w:rFonts w:ascii="Arial" w:hAnsi="Arial" w:cs="Arial"/>
                <w:sz w:val="18"/>
                <w:szCs w:val="18"/>
                <w:lang w:val="es-ES"/>
              </w:rPr>
            </w:pPr>
            <w:proofErr w:type="spellStart"/>
            <w:r w:rsidRPr="007D15C4">
              <w:rPr>
                <w:rFonts w:ascii="Arial" w:hAnsi="Arial" w:cs="Arial"/>
                <w:sz w:val="18"/>
                <w:szCs w:val="18"/>
                <w:lang w:val="es-ES"/>
              </w:rPr>
              <w:t>defaultValue</w:t>
            </w:r>
            <w:proofErr w:type="spellEnd"/>
            <w:r w:rsidRPr="007D15C4">
              <w:rPr>
                <w:rFonts w:ascii="Arial" w:hAnsi="Arial" w:cs="Arial"/>
                <w:sz w:val="18"/>
                <w:szCs w:val="18"/>
                <w:lang w:val="es-ES"/>
              </w:rPr>
              <w:t xml:space="preserve">: </w:t>
            </w:r>
            <w:proofErr w:type="spellStart"/>
            <w:r w:rsidRPr="007D15C4">
              <w:rPr>
                <w:rFonts w:ascii="Arial" w:hAnsi="Arial" w:cs="Arial"/>
                <w:sz w:val="18"/>
                <w:szCs w:val="18"/>
                <w:lang w:val="es-ES"/>
              </w:rPr>
              <w:t>No</w:t>
            </w:r>
            <w:r>
              <w:rPr>
                <w:rFonts w:ascii="Arial" w:hAnsi="Arial" w:cs="Arial"/>
                <w:sz w:val="18"/>
                <w:szCs w:val="18"/>
                <w:lang w:val="es-ES"/>
              </w:rPr>
              <w:t>n</w:t>
            </w:r>
            <w:r w:rsidRPr="007D15C4">
              <w:rPr>
                <w:rFonts w:ascii="Arial" w:hAnsi="Arial" w:cs="Arial"/>
                <w:sz w:val="18"/>
                <w:szCs w:val="18"/>
                <w:lang w:val="es-ES"/>
              </w:rPr>
              <w:t>e</w:t>
            </w:r>
            <w:proofErr w:type="spellEnd"/>
          </w:p>
          <w:p w14:paraId="7658F09D" w14:textId="77777777" w:rsidR="004902D3" w:rsidRPr="007D15C4" w:rsidRDefault="004902D3" w:rsidP="00733A34">
            <w:pPr>
              <w:pStyle w:val="TAL"/>
              <w:rPr>
                <w:szCs w:val="18"/>
                <w:lang w:val="es-ES"/>
              </w:rPr>
            </w:pPr>
            <w:proofErr w:type="spellStart"/>
            <w:r w:rsidRPr="007D15C4">
              <w:rPr>
                <w:rFonts w:cs="Arial"/>
                <w:szCs w:val="18"/>
                <w:lang w:val="es-ES"/>
              </w:rPr>
              <w:t>isNullable</w:t>
            </w:r>
            <w:proofErr w:type="spellEnd"/>
            <w:r w:rsidRPr="007D15C4">
              <w:rPr>
                <w:rFonts w:cs="Arial"/>
                <w:szCs w:val="18"/>
                <w:lang w:val="es-ES"/>
              </w:rPr>
              <w:t>: False</w:t>
            </w:r>
          </w:p>
        </w:tc>
      </w:tr>
      <w:tr w:rsidR="004902D3" w:rsidRPr="00B26339" w14:paraId="067A0C7A" w14:textId="77777777" w:rsidTr="00733A34">
        <w:trPr>
          <w:cantSplit/>
          <w:jc w:val="center"/>
        </w:trPr>
        <w:tc>
          <w:tcPr>
            <w:tcW w:w="2547" w:type="dxa"/>
          </w:tcPr>
          <w:p w14:paraId="04B4DB97" w14:textId="77777777" w:rsidR="004902D3" w:rsidRPr="00B26339" w:rsidRDefault="004902D3" w:rsidP="00733A34">
            <w:pPr>
              <w:pStyle w:val="TAL"/>
              <w:rPr>
                <w:rFonts w:cs="Arial"/>
                <w:szCs w:val="18"/>
              </w:rPr>
            </w:pPr>
            <w:proofErr w:type="spellStart"/>
            <w:r w:rsidRPr="00244E91">
              <w:rPr>
                <w:rFonts w:cs="Arial"/>
                <w:szCs w:val="18"/>
              </w:rPr>
              <w:t>mbsfnAreaId</w:t>
            </w:r>
            <w:proofErr w:type="spellEnd"/>
          </w:p>
        </w:tc>
        <w:tc>
          <w:tcPr>
            <w:tcW w:w="5245" w:type="dxa"/>
          </w:tcPr>
          <w:p w14:paraId="2958D4B9" w14:textId="77777777" w:rsidR="004902D3" w:rsidRPr="00ED4B27" w:rsidRDefault="004902D3" w:rsidP="00733A34">
            <w:pPr>
              <w:pStyle w:val="TAL"/>
              <w:rPr>
                <w:rFonts w:cs="Arial"/>
                <w:szCs w:val="18"/>
              </w:rPr>
            </w:pPr>
            <w:r w:rsidRPr="00ED4B27">
              <w:rPr>
                <w:rFonts w:cs="Arial"/>
                <w:szCs w:val="18"/>
              </w:rPr>
              <w:t>MBSFN Area Identifier</w:t>
            </w:r>
          </w:p>
          <w:p w14:paraId="4FE57EC5" w14:textId="77777777" w:rsidR="004902D3" w:rsidRPr="00ED4B27" w:rsidRDefault="004902D3" w:rsidP="00733A34">
            <w:pPr>
              <w:pStyle w:val="TAL"/>
              <w:rPr>
                <w:rFonts w:cs="Arial"/>
                <w:szCs w:val="18"/>
              </w:rPr>
            </w:pPr>
          </w:p>
          <w:p w14:paraId="323D22EF" w14:textId="77777777" w:rsidR="004902D3" w:rsidRPr="00E840EA" w:rsidRDefault="004902D3" w:rsidP="00733A3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 2, …</w:t>
            </w:r>
          </w:p>
        </w:tc>
        <w:tc>
          <w:tcPr>
            <w:tcW w:w="1984" w:type="dxa"/>
          </w:tcPr>
          <w:p w14:paraId="6E71FCB8"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type: Integer</w:t>
            </w:r>
          </w:p>
          <w:p w14:paraId="25F90D24"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p>
          <w:p w14:paraId="5E79DFF0"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0490ED6E"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6F15660"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338B6A4E"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510BE14F" w14:textId="77777777" w:rsidTr="00733A34">
        <w:trPr>
          <w:cantSplit/>
          <w:jc w:val="center"/>
        </w:trPr>
        <w:tc>
          <w:tcPr>
            <w:tcW w:w="2547" w:type="dxa"/>
          </w:tcPr>
          <w:p w14:paraId="133D6B81" w14:textId="77777777" w:rsidR="004902D3" w:rsidRPr="00B26339" w:rsidRDefault="004902D3" w:rsidP="00733A34">
            <w:pPr>
              <w:pStyle w:val="TAL"/>
              <w:rPr>
                <w:rFonts w:cs="Arial"/>
                <w:szCs w:val="18"/>
              </w:rPr>
            </w:pPr>
            <w:proofErr w:type="spellStart"/>
            <w:r>
              <w:rPr>
                <w:rFonts w:cs="Arial"/>
                <w:szCs w:val="18"/>
              </w:rPr>
              <w:t>earfcn</w:t>
            </w:r>
            <w:proofErr w:type="spellEnd"/>
          </w:p>
        </w:tc>
        <w:tc>
          <w:tcPr>
            <w:tcW w:w="5245" w:type="dxa"/>
          </w:tcPr>
          <w:p w14:paraId="3651FCC5" w14:textId="77777777" w:rsidR="004902D3" w:rsidRPr="00ED4B27" w:rsidRDefault="004902D3" w:rsidP="00733A34">
            <w:pPr>
              <w:pStyle w:val="TAL"/>
              <w:rPr>
                <w:rFonts w:cs="Arial"/>
                <w:szCs w:val="18"/>
              </w:rPr>
            </w:pPr>
            <w:r w:rsidRPr="00ED4B27">
              <w:rPr>
                <w:rFonts w:cs="Arial"/>
                <w:szCs w:val="18"/>
              </w:rPr>
              <w:t xml:space="preserve">Carrier Frequency </w:t>
            </w:r>
          </w:p>
          <w:p w14:paraId="025AE14B" w14:textId="77777777" w:rsidR="004902D3" w:rsidRPr="00ED4B27" w:rsidRDefault="004902D3" w:rsidP="00733A34">
            <w:pPr>
              <w:pStyle w:val="TAL"/>
              <w:rPr>
                <w:rFonts w:cs="Arial"/>
                <w:szCs w:val="18"/>
              </w:rPr>
            </w:pPr>
          </w:p>
          <w:p w14:paraId="7381B7E9" w14:textId="77777777" w:rsidR="004902D3" w:rsidRPr="00E840EA" w:rsidRDefault="004902D3" w:rsidP="00733A34">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 2, …</w:t>
            </w:r>
          </w:p>
        </w:tc>
        <w:tc>
          <w:tcPr>
            <w:tcW w:w="1984" w:type="dxa"/>
          </w:tcPr>
          <w:p w14:paraId="5279524B"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type: Integer</w:t>
            </w:r>
          </w:p>
          <w:p w14:paraId="1356E057" w14:textId="77777777" w:rsidR="004902D3" w:rsidRPr="00ED4B27" w:rsidRDefault="004902D3" w:rsidP="00733A34">
            <w:pPr>
              <w:spacing w:after="0"/>
              <w:rPr>
                <w:rFonts w:ascii="Arial" w:hAnsi="Arial" w:cs="Arial"/>
                <w:sz w:val="18"/>
                <w:szCs w:val="18"/>
              </w:rPr>
            </w:pPr>
            <w:r w:rsidRPr="00ED4B27">
              <w:rPr>
                <w:rFonts w:ascii="Arial" w:hAnsi="Arial" w:cs="Arial"/>
                <w:sz w:val="18"/>
                <w:szCs w:val="18"/>
              </w:rPr>
              <w:t>multiplicity: 1</w:t>
            </w:r>
          </w:p>
          <w:p w14:paraId="06E91BF6"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7E2623E"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2DFAF02" w14:textId="77777777" w:rsidR="004902D3" w:rsidRPr="00ED4B27" w:rsidRDefault="004902D3" w:rsidP="00733A34">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w:t>
            </w:r>
            <w:r>
              <w:rPr>
                <w:rFonts w:ascii="Arial" w:hAnsi="Arial" w:cs="Arial"/>
                <w:sz w:val="18"/>
                <w:szCs w:val="18"/>
              </w:rPr>
              <w:t>ne</w:t>
            </w:r>
          </w:p>
          <w:p w14:paraId="5A4981F8" w14:textId="77777777" w:rsidR="004902D3" w:rsidRPr="00B22DFC" w:rsidRDefault="004902D3" w:rsidP="00733A34">
            <w:pPr>
              <w:pStyle w:val="TAL"/>
              <w:rPr>
                <w:szCs w:val="18"/>
              </w:rPr>
            </w:pPr>
            <w:proofErr w:type="spellStart"/>
            <w:r w:rsidRPr="00ED4B27">
              <w:rPr>
                <w:rFonts w:cs="Arial"/>
                <w:szCs w:val="18"/>
              </w:rPr>
              <w:t>isNullable</w:t>
            </w:r>
            <w:proofErr w:type="spellEnd"/>
            <w:r w:rsidRPr="00ED4B27">
              <w:rPr>
                <w:rFonts w:cs="Arial"/>
                <w:szCs w:val="18"/>
              </w:rPr>
              <w:t>: False</w:t>
            </w:r>
          </w:p>
        </w:tc>
      </w:tr>
      <w:tr w:rsidR="004902D3" w:rsidRPr="00B26339" w14:paraId="66AF4D67" w14:textId="77777777" w:rsidTr="00733A34">
        <w:trPr>
          <w:cantSplit/>
          <w:jc w:val="center"/>
        </w:trPr>
        <w:tc>
          <w:tcPr>
            <w:tcW w:w="2547" w:type="dxa"/>
          </w:tcPr>
          <w:p w14:paraId="4FCF78DA" w14:textId="77777777" w:rsidR="004902D3" w:rsidRDefault="004902D3" w:rsidP="00733A34">
            <w:pPr>
              <w:pStyle w:val="TAL"/>
              <w:rPr>
                <w:rFonts w:cs="Arial"/>
                <w:szCs w:val="18"/>
              </w:rPr>
            </w:pPr>
            <w:proofErr w:type="spellStart"/>
            <w:r w:rsidRPr="00BE14BD">
              <w:rPr>
                <w:rFonts w:cs="Arial"/>
              </w:rPr>
              <w:t>dnPrefix</w:t>
            </w:r>
            <w:proofErr w:type="spellEnd"/>
          </w:p>
        </w:tc>
        <w:tc>
          <w:tcPr>
            <w:tcW w:w="5245" w:type="dxa"/>
          </w:tcPr>
          <w:p w14:paraId="655C2546" w14:textId="77777777" w:rsidR="004902D3" w:rsidRDefault="004902D3" w:rsidP="00733A34">
            <w:pPr>
              <w:pStyle w:val="TAL"/>
              <w:rPr>
                <w:lang w:val="en-US"/>
              </w:rPr>
            </w:pPr>
            <w:r>
              <w:rPr>
                <w:lang w:val="en-US"/>
              </w:rPr>
              <w:t>It carries the DN Prefix information or no information. See Annex C of 32.300 [13] for one usage of this attribute.</w:t>
            </w:r>
          </w:p>
          <w:p w14:paraId="1B0EE5B8" w14:textId="77777777" w:rsidR="004902D3" w:rsidRDefault="004902D3" w:rsidP="00733A34">
            <w:pPr>
              <w:pStyle w:val="TAL"/>
              <w:rPr>
                <w:lang w:val="en-US"/>
              </w:rPr>
            </w:pPr>
          </w:p>
          <w:p w14:paraId="258F7DEA" w14:textId="77777777" w:rsidR="004902D3" w:rsidRDefault="004902D3" w:rsidP="00733A34">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CDE4B15" w14:textId="77777777" w:rsidR="004902D3" w:rsidRPr="00ED4B27" w:rsidRDefault="004902D3" w:rsidP="00733A34">
            <w:pPr>
              <w:pStyle w:val="TAL"/>
              <w:rPr>
                <w:rFonts w:cs="Arial"/>
                <w:szCs w:val="18"/>
              </w:rPr>
            </w:pPr>
          </w:p>
        </w:tc>
        <w:tc>
          <w:tcPr>
            <w:tcW w:w="1984" w:type="dxa"/>
          </w:tcPr>
          <w:p w14:paraId="46F32CA3" w14:textId="77777777" w:rsidR="004902D3" w:rsidRPr="002F3546" w:rsidRDefault="004902D3" w:rsidP="00733A34">
            <w:pPr>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A04320B" w14:textId="77777777" w:rsidR="004902D3" w:rsidRPr="002F3546" w:rsidRDefault="004902D3" w:rsidP="00733A34">
            <w:pPr>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0E00BF1E" w14:textId="77777777" w:rsidR="004902D3" w:rsidRPr="002F3546" w:rsidRDefault="004902D3" w:rsidP="00733A34">
            <w:pPr>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4DB0A3C3" w14:textId="77777777" w:rsidR="004902D3" w:rsidRPr="002F3546" w:rsidRDefault="004902D3" w:rsidP="00733A34">
            <w:pPr>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D25B69">
              <w:rPr>
                <w:rFonts w:ascii="Arial" w:hAnsi="Arial" w:cs="Arial"/>
                <w:sz w:val="18"/>
                <w:szCs w:val="18"/>
              </w:rPr>
              <w:t>N/A</w:t>
            </w:r>
          </w:p>
          <w:p w14:paraId="0C873CB8" w14:textId="77777777" w:rsidR="004902D3" w:rsidRPr="002F3546" w:rsidRDefault="004902D3" w:rsidP="00733A34">
            <w:pPr>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3B312042" w14:textId="77777777" w:rsidR="004902D3" w:rsidRPr="00ED4B27" w:rsidRDefault="004902D3" w:rsidP="00733A34">
            <w:pPr>
              <w:spacing w:after="0"/>
              <w:rPr>
                <w:rFonts w:ascii="Arial" w:hAnsi="Arial" w:cs="Arial"/>
                <w:sz w:val="18"/>
                <w:szCs w:val="18"/>
              </w:rPr>
            </w:pPr>
            <w:proofErr w:type="spellStart"/>
            <w:r w:rsidRPr="006D1CD7">
              <w:rPr>
                <w:rFonts w:ascii="Arial" w:hAnsi="Arial" w:cs="Arial"/>
                <w:sz w:val="18"/>
                <w:szCs w:val="18"/>
              </w:rPr>
              <w:t>isNullable</w:t>
            </w:r>
            <w:proofErr w:type="spellEnd"/>
            <w:r w:rsidRPr="006D1CD7">
              <w:rPr>
                <w:rFonts w:ascii="Arial" w:hAnsi="Arial" w:cs="Arial"/>
                <w:sz w:val="18"/>
                <w:szCs w:val="18"/>
              </w:rPr>
              <w:t>: False</w:t>
            </w:r>
          </w:p>
        </w:tc>
      </w:tr>
      <w:tr w:rsidR="004902D3" w:rsidRPr="00B26339" w14:paraId="1C9F1F22" w14:textId="77777777" w:rsidTr="00733A34">
        <w:trPr>
          <w:cantSplit/>
          <w:jc w:val="center"/>
        </w:trPr>
        <w:tc>
          <w:tcPr>
            <w:tcW w:w="9776" w:type="dxa"/>
            <w:gridSpan w:val="3"/>
          </w:tcPr>
          <w:p w14:paraId="6E3968EB" w14:textId="77777777" w:rsidR="004902D3" w:rsidRPr="00B26339" w:rsidRDefault="004902D3" w:rsidP="00733A34">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2B7AECEB" w14:textId="77777777" w:rsidR="004902D3" w:rsidRPr="00B26339" w:rsidRDefault="004902D3" w:rsidP="00733A34">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5DFBC6E" w14:textId="77777777" w:rsidR="004902D3" w:rsidRPr="00B26339" w:rsidRDefault="004902D3" w:rsidP="00733A34">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134C7F43" w14:textId="77777777" w:rsidR="004902D3" w:rsidRPr="00B26339" w:rsidRDefault="004902D3" w:rsidP="00733A34">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8BAE2C3" w14:textId="77777777" w:rsidR="004902D3" w:rsidRPr="00B26339" w:rsidRDefault="004902D3" w:rsidP="00733A34">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9A403C" w14:textId="77777777" w:rsidR="004902D3" w:rsidRPr="00B26339" w:rsidRDefault="004902D3" w:rsidP="00733A34">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1F7A0CF5" w14:textId="77777777" w:rsidR="004902D3" w:rsidRDefault="004902D3" w:rsidP="004902D3">
      <w:pPr>
        <w:spacing w:after="0"/>
      </w:pPr>
    </w:p>
    <w:p w14:paraId="603BBF9A" w14:textId="5C408BF6"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F4215" w14:textId="77777777" w:rsidR="008F5635" w:rsidRDefault="008F5635">
      <w:r>
        <w:separator/>
      </w:r>
    </w:p>
  </w:endnote>
  <w:endnote w:type="continuationSeparator" w:id="0">
    <w:p w14:paraId="31CD5712" w14:textId="77777777" w:rsidR="008F5635" w:rsidRDefault="008F5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7748F" w14:textId="77777777" w:rsidR="008F5635" w:rsidRDefault="008F5635">
      <w:r>
        <w:separator/>
      </w:r>
    </w:p>
  </w:footnote>
  <w:footnote w:type="continuationSeparator" w:id="0">
    <w:p w14:paraId="40E7B8E6" w14:textId="77777777" w:rsidR="008F5635" w:rsidRDefault="008F5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59C16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3CF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C66CC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45783408">
    <w:abstractNumId w:val="6"/>
  </w:num>
  <w:num w:numId="4" w16cid:durableId="1104112370">
    <w:abstractNumId w:val="8"/>
  </w:num>
  <w:num w:numId="5" w16cid:durableId="107285893">
    <w:abstractNumId w:val="19"/>
  </w:num>
  <w:num w:numId="6" w16cid:durableId="675159091">
    <w:abstractNumId w:val="27"/>
  </w:num>
  <w:num w:numId="7" w16cid:durableId="1215965364">
    <w:abstractNumId w:val="32"/>
  </w:num>
  <w:num w:numId="8" w16cid:durableId="1591162762">
    <w:abstractNumId w:val="29"/>
  </w:num>
  <w:num w:numId="9" w16cid:durableId="1586065182">
    <w:abstractNumId w:val="18"/>
  </w:num>
  <w:num w:numId="10" w16cid:durableId="235094253">
    <w:abstractNumId w:val="28"/>
  </w:num>
  <w:num w:numId="11" w16cid:durableId="411925869">
    <w:abstractNumId w:val="5"/>
  </w:num>
  <w:num w:numId="12" w16cid:durableId="30502284">
    <w:abstractNumId w:val="13"/>
  </w:num>
  <w:num w:numId="13" w16cid:durableId="1303577484">
    <w:abstractNumId w:val="31"/>
  </w:num>
  <w:num w:numId="14" w16cid:durableId="634606487">
    <w:abstractNumId w:val="9"/>
  </w:num>
  <w:num w:numId="15" w16cid:durableId="36590505">
    <w:abstractNumId w:val="15"/>
  </w:num>
  <w:num w:numId="16" w16cid:durableId="226300960">
    <w:abstractNumId w:val="23"/>
  </w:num>
  <w:num w:numId="17" w16cid:durableId="29307448">
    <w:abstractNumId w:val="26"/>
  </w:num>
  <w:num w:numId="18" w16cid:durableId="955333804">
    <w:abstractNumId w:val="14"/>
  </w:num>
  <w:num w:numId="19" w16cid:durableId="1058701156">
    <w:abstractNumId w:val="21"/>
  </w:num>
  <w:num w:numId="20" w16cid:durableId="1117143396">
    <w:abstractNumId w:val="24"/>
  </w:num>
  <w:num w:numId="21" w16cid:durableId="554239414">
    <w:abstractNumId w:val="12"/>
  </w:num>
  <w:num w:numId="22" w16cid:durableId="1849713655">
    <w:abstractNumId w:val="22"/>
  </w:num>
  <w:num w:numId="23" w16cid:durableId="197085605">
    <w:abstractNumId w:val="10"/>
  </w:num>
  <w:num w:numId="24" w16cid:durableId="523522676">
    <w:abstractNumId w:val="16"/>
  </w:num>
  <w:num w:numId="25" w16cid:durableId="1744059251">
    <w:abstractNumId w:val="20"/>
  </w:num>
  <w:num w:numId="26" w16cid:durableId="1039664837">
    <w:abstractNumId w:val="17"/>
  </w:num>
  <w:num w:numId="27" w16cid:durableId="1360356282">
    <w:abstractNumId w:val="7"/>
  </w:num>
  <w:num w:numId="28" w16cid:durableId="1838035834">
    <w:abstractNumId w:val="30"/>
  </w:num>
  <w:num w:numId="29" w16cid:durableId="963583701">
    <w:abstractNumId w:val="11"/>
  </w:num>
  <w:num w:numId="30" w16cid:durableId="2078475013">
    <w:abstractNumId w:val="4"/>
  </w:num>
  <w:num w:numId="31" w16cid:durableId="1444349308">
    <w:abstractNumId w:val="25"/>
  </w:num>
  <w:num w:numId="32" w16cid:durableId="1101685286">
    <w:abstractNumId w:val="2"/>
  </w:num>
  <w:num w:numId="33" w16cid:durableId="881936892">
    <w:abstractNumId w:val="1"/>
  </w:num>
  <w:num w:numId="34" w16cid:durableId="4210243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91C"/>
    <w:rsid w:val="00097A99"/>
    <w:rsid w:val="000A6394"/>
    <w:rsid w:val="000B627C"/>
    <w:rsid w:val="000B7FED"/>
    <w:rsid w:val="000C038A"/>
    <w:rsid w:val="000C6598"/>
    <w:rsid w:val="000D44B3"/>
    <w:rsid w:val="000D4F0F"/>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431A5"/>
    <w:rsid w:val="003609EF"/>
    <w:rsid w:val="0036231A"/>
    <w:rsid w:val="00374DD4"/>
    <w:rsid w:val="003755AC"/>
    <w:rsid w:val="003D057B"/>
    <w:rsid w:val="003E1A36"/>
    <w:rsid w:val="00410371"/>
    <w:rsid w:val="00413910"/>
    <w:rsid w:val="004242F1"/>
    <w:rsid w:val="004902D3"/>
    <w:rsid w:val="004B75B7"/>
    <w:rsid w:val="004D5E28"/>
    <w:rsid w:val="005141D9"/>
    <w:rsid w:val="0051580D"/>
    <w:rsid w:val="005467DA"/>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63F9"/>
    <w:rsid w:val="007F7259"/>
    <w:rsid w:val="008040A8"/>
    <w:rsid w:val="008279FA"/>
    <w:rsid w:val="00855C14"/>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E3297"/>
    <w:rsid w:val="009F734F"/>
    <w:rsid w:val="00A246B6"/>
    <w:rsid w:val="00A30353"/>
    <w:rsid w:val="00A365DE"/>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457C4"/>
    <w:rsid w:val="00C66BA2"/>
    <w:rsid w:val="00C851A0"/>
    <w:rsid w:val="00C870F6"/>
    <w:rsid w:val="00C95985"/>
    <w:rsid w:val="00CC5026"/>
    <w:rsid w:val="00CC68D0"/>
    <w:rsid w:val="00D03F9A"/>
    <w:rsid w:val="00D06D51"/>
    <w:rsid w:val="00D24991"/>
    <w:rsid w:val="00D263F8"/>
    <w:rsid w:val="00D50255"/>
    <w:rsid w:val="00D66520"/>
    <w:rsid w:val="00D84AE9"/>
    <w:rsid w:val="00D9124E"/>
    <w:rsid w:val="00DE34CF"/>
    <w:rsid w:val="00E13F3D"/>
    <w:rsid w:val="00E34898"/>
    <w:rsid w:val="00E81AA4"/>
    <w:rsid w:val="00E923E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4902D3"/>
    <w:pPr>
      <w:pBdr>
        <w:top w:val="single" w:sz="12" w:space="0" w:color="auto"/>
      </w:pBdr>
      <w:spacing w:before="360" w:after="240"/>
    </w:pPr>
    <w:rPr>
      <w:rFonts w:eastAsiaTheme="minorEastAsia"/>
      <w:b/>
      <w:i/>
      <w:sz w:val="26"/>
    </w:rPr>
  </w:style>
  <w:style w:type="paragraph" w:customStyle="1" w:styleId="INDENT1">
    <w:name w:val="INDENT1"/>
    <w:basedOn w:val="Normal"/>
    <w:rsid w:val="004902D3"/>
    <w:pPr>
      <w:ind w:left="851"/>
    </w:pPr>
    <w:rPr>
      <w:rFonts w:eastAsiaTheme="minorEastAsia"/>
    </w:rPr>
  </w:style>
  <w:style w:type="paragraph" w:customStyle="1" w:styleId="INDENT2">
    <w:name w:val="INDENT2"/>
    <w:basedOn w:val="Normal"/>
    <w:rsid w:val="004902D3"/>
    <w:pPr>
      <w:ind w:left="1135" w:hanging="284"/>
    </w:pPr>
    <w:rPr>
      <w:rFonts w:eastAsiaTheme="minorEastAsia"/>
    </w:rPr>
  </w:style>
  <w:style w:type="paragraph" w:customStyle="1" w:styleId="INDENT3">
    <w:name w:val="INDENT3"/>
    <w:basedOn w:val="Normal"/>
    <w:rsid w:val="004902D3"/>
    <w:pPr>
      <w:ind w:left="1701" w:hanging="567"/>
    </w:pPr>
    <w:rPr>
      <w:rFonts w:eastAsiaTheme="minorEastAsia"/>
    </w:rPr>
  </w:style>
  <w:style w:type="paragraph" w:customStyle="1" w:styleId="FigureTitle">
    <w:name w:val="Figure_Title"/>
    <w:basedOn w:val="Normal"/>
    <w:next w:val="Normal"/>
    <w:rsid w:val="004902D3"/>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4902D3"/>
    <w:pPr>
      <w:keepNext/>
      <w:keepLines/>
    </w:pPr>
    <w:rPr>
      <w:rFonts w:eastAsiaTheme="minorEastAsia"/>
      <w:b/>
    </w:rPr>
  </w:style>
  <w:style w:type="paragraph" w:customStyle="1" w:styleId="enumlev2">
    <w:name w:val="enumlev2"/>
    <w:basedOn w:val="Normal"/>
    <w:rsid w:val="004902D3"/>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4902D3"/>
    <w:pPr>
      <w:keepNext/>
      <w:keepLines/>
      <w:spacing w:before="240"/>
      <w:ind w:left="1418"/>
    </w:pPr>
    <w:rPr>
      <w:rFonts w:ascii="Arial" w:eastAsiaTheme="minorEastAsia" w:hAnsi="Arial"/>
      <w:b/>
      <w:sz w:val="36"/>
    </w:rPr>
  </w:style>
  <w:style w:type="paragraph" w:styleId="Caption">
    <w:name w:val="caption"/>
    <w:basedOn w:val="Normal"/>
    <w:next w:val="Normal"/>
    <w:qFormat/>
    <w:rsid w:val="004902D3"/>
    <w:pPr>
      <w:spacing w:before="120" w:after="120"/>
    </w:pPr>
    <w:rPr>
      <w:rFonts w:eastAsiaTheme="minorEastAsia"/>
      <w:b/>
    </w:rPr>
  </w:style>
  <w:style w:type="paragraph" w:styleId="PlainText">
    <w:name w:val="Plain Text"/>
    <w:basedOn w:val="Normal"/>
    <w:link w:val="PlainTextChar"/>
    <w:rsid w:val="004902D3"/>
    <w:rPr>
      <w:rFonts w:ascii="Courier New" w:eastAsiaTheme="minorEastAsia" w:hAnsi="Courier New"/>
    </w:rPr>
  </w:style>
  <w:style w:type="character" w:customStyle="1" w:styleId="PlainTextChar">
    <w:name w:val="Plain Text Char"/>
    <w:basedOn w:val="DefaultParagraphFont"/>
    <w:link w:val="PlainText"/>
    <w:rsid w:val="004902D3"/>
    <w:rPr>
      <w:rFonts w:ascii="Courier New" w:eastAsiaTheme="minorEastAsia" w:hAnsi="Courier New"/>
      <w:lang w:val="en-GB" w:eastAsia="en-US"/>
    </w:rPr>
  </w:style>
  <w:style w:type="paragraph" w:customStyle="1" w:styleId="TAJ">
    <w:name w:val="TAJ"/>
    <w:basedOn w:val="TH"/>
    <w:rsid w:val="004902D3"/>
    <w:rPr>
      <w:rFonts w:eastAsiaTheme="minorEastAsia"/>
    </w:rPr>
  </w:style>
  <w:style w:type="paragraph" w:styleId="BodyText">
    <w:name w:val="Body Text"/>
    <w:basedOn w:val="Normal"/>
    <w:link w:val="BodyTextChar"/>
    <w:qFormat/>
    <w:rsid w:val="004902D3"/>
    <w:rPr>
      <w:rFonts w:eastAsiaTheme="minorEastAsia"/>
    </w:rPr>
  </w:style>
  <w:style w:type="character" w:customStyle="1" w:styleId="BodyTextChar">
    <w:name w:val="Body Text Char"/>
    <w:basedOn w:val="DefaultParagraphFont"/>
    <w:link w:val="BodyText"/>
    <w:rsid w:val="004902D3"/>
    <w:rPr>
      <w:rFonts w:ascii="Times New Roman" w:eastAsiaTheme="minorEastAsia" w:hAnsi="Times New Roman"/>
      <w:lang w:val="en-GB" w:eastAsia="en-US"/>
    </w:rPr>
  </w:style>
  <w:style w:type="paragraph" w:customStyle="1" w:styleId="Guidance">
    <w:name w:val="Guidance"/>
    <w:basedOn w:val="Normal"/>
    <w:rsid w:val="004902D3"/>
    <w:rPr>
      <w:rFonts w:eastAsiaTheme="minorEastAsia"/>
      <w:i/>
      <w:color w:val="0000FF"/>
    </w:rPr>
  </w:style>
  <w:style w:type="paragraph" w:customStyle="1" w:styleId="Frontcover">
    <w:name w:val="Front_cover"/>
    <w:rsid w:val="004902D3"/>
    <w:rPr>
      <w:rFonts w:ascii="Arial" w:eastAsiaTheme="minorEastAsia" w:hAnsi="Arial"/>
      <w:lang w:val="en-GB" w:eastAsia="en-US"/>
    </w:rPr>
  </w:style>
  <w:style w:type="paragraph" w:styleId="BodyTextIndent">
    <w:name w:val="Body Text Indent"/>
    <w:basedOn w:val="Normal"/>
    <w:link w:val="BodyTextIndentChar"/>
    <w:rsid w:val="004902D3"/>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4902D3"/>
    <w:rPr>
      <w:rFonts w:ascii="Times New Roman" w:eastAsiaTheme="minorEastAsia" w:hAnsi="Times New Roman"/>
      <w:sz w:val="22"/>
      <w:lang w:val="en-GB" w:eastAsia="en-US"/>
    </w:rPr>
  </w:style>
  <w:style w:type="paragraph" w:customStyle="1" w:styleId="Lista2">
    <w:name w:val="Lista 2"/>
    <w:basedOn w:val="Normal"/>
    <w:rsid w:val="004902D3"/>
    <w:pPr>
      <w:numPr>
        <w:numId w:val="1"/>
      </w:numPr>
      <w:tabs>
        <w:tab w:val="left" w:pos="2058"/>
      </w:tabs>
      <w:overflowPunct w:val="0"/>
      <w:autoSpaceDE w:val="0"/>
      <w:autoSpaceDN w:val="0"/>
      <w:adjustRightInd w:val="0"/>
      <w:spacing w:after="120"/>
      <w:ind w:left="0" w:firstLine="0"/>
      <w:textAlignment w:val="baseline"/>
    </w:pPr>
    <w:rPr>
      <w:rFonts w:eastAsiaTheme="minorEastAsia"/>
      <w:sz w:val="24"/>
    </w:rPr>
  </w:style>
  <w:style w:type="paragraph" w:customStyle="1" w:styleId="List1">
    <w:name w:val="List 1"/>
    <w:basedOn w:val="Normal"/>
    <w:rsid w:val="004902D3"/>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4902D3"/>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4902D3"/>
    <w:pPr>
      <w:numPr>
        <w:ilvl w:val="1"/>
      </w:numPr>
      <w:tabs>
        <w:tab w:val="clear" w:pos="2041"/>
        <w:tab w:val="num" w:pos="360"/>
        <w:tab w:val="num" w:pos="1140"/>
        <w:tab w:val="num" w:pos="2608"/>
      </w:tabs>
      <w:ind w:left="2608" w:hanging="567"/>
    </w:pPr>
  </w:style>
  <w:style w:type="paragraph" w:customStyle="1" w:styleId="List31">
    <w:name w:val="List 3.1"/>
    <w:basedOn w:val="List21"/>
    <w:rsid w:val="004902D3"/>
    <w:pPr>
      <w:numPr>
        <w:ilvl w:val="2"/>
      </w:numPr>
      <w:tabs>
        <w:tab w:val="num" w:pos="360"/>
        <w:tab w:val="left" w:pos="3175"/>
      </w:tabs>
      <w:ind w:left="360" w:hanging="794"/>
    </w:pPr>
  </w:style>
  <w:style w:type="paragraph" w:customStyle="1" w:styleId="List41">
    <w:name w:val="List 4.1"/>
    <w:basedOn w:val="List31"/>
    <w:rsid w:val="004902D3"/>
    <w:pPr>
      <w:numPr>
        <w:ilvl w:val="3"/>
      </w:numPr>
      <w:tabs>
        <w:tab w:val="num" w:pos="360"/>
        <w:tab w:val="left" w:pos="3742"/>
      </w:tabs>
      <w:ind w:left="3743" w:hanging="1021"/>
    </w:pPr>
  </w:style>
  <w:style w:type="paragraph" w:customStyle="1" w:styleId="List51">
    <w:name w:val="List 5.1"/>
    <w:basedOn w:val="List41"/>
    <w:rsid w:val="004902D3"/>
    <w:pPr>
      <w:numPr>
        <w:ilvl w:val="4"/>
      </w:numPr>
      <w:tabs>
        <w:tab w:val="clear" w:pos="3175"/>
        <w:tab w:val="clear" w:pos="3742"/>
        <w:tab w:val="num" w:pos="360"/>
        <w:tab w:val="left" w:pos="4253"/>
      </w:tabs>
      <w:ind w:left="4253" w:hanging="1191"/>
    </w:pPr>
  </w:style>
  <w:style w:type="paragraph" w:customStyle="1" w:styleId="cpde">
    <w:name w:val="cpde"/>
    <w:basedOn w:val="Normal"/>
    <w:rsid w:val="004902D3"/>
    <w:pPr>
      <w:numPr>
        <w:numId w:val="4"/>
      </w:numPr>
      <w:tabs>
        <w:tab w:val="clear" w:pos="360"/>
      </w:tabs>
      <w:overflowPunct w:val="0"/>
      <w:autoSpaceDE w:val="0"/>
      <w:autoSpaceDN w:val="0"/>
      <w:adjustRightInd w:val="0"/>
      <w:spacing w:before="120" w:after="0"/>
      <w:ind w:left="0" w:firstLine="0"/>
      <w:textAlignment w:val="baseline"/>
    </w:pPr>
    <w:rPr>
      <w:rFonts w:ascii="Helvetica" w:eastAsiaTheme="minorEastAsia" w:hAnsi="Helvetica"/>
    </w:rPr>
  </w:style>
  <w:style w:type="paragraph" w:customStyle="1" w:styleId="code">
    <w:name w:val="code"/>
    <w:basedOn w:val="Normal"/>
    <w:rsid w:val="004902D3"/>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4902D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4902D3"/>
    <w:pPr>
      <w:tabs>
        <w:tab w:val="clear" w:pos="794"/>
        <w:tab w:val="clear" w:pos="1191"/>
        <w:tab w:val="clear" w:pos="1588"/>
        <w:tab w:val="clear" w:pos="1985"/>
      </w:tabs>
      <w:spacing w:before="0"/>
      <w:jc w:val="left"/>
    </w:pPr>
  </w:style>
  <w:style w:type="paragraph" w:customStyle="1" w:styleId="ASN1">
    <w:name w:val="ASN.1"/>
    <w:basedOn w:val="Normal"/>
    <w:next w:val="ASN1Cont0"/>
    <w:rsid w:val="004902D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4902D3"/>
    <w:pPr>
      <w:spacing w:before="0"/>
      <w:jc w:val="left"/>
    </w:pPr>
  </w:style>
  <w:style w:type="paragraph" w:styleId="BodyTextIndent3">
    <w:name w:val="Body Text Indent 3"/>
    <w:basedOn w:val="Normal"/>
    <w:link w:val="BodyTextIndent3Char"/>
    <w:rsid w:val="004902D3"/>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4902D3"/>
    <w:rPr>
      <w:rFonts w:ascii="Helvetica" w:eastAsiaTheme="minorEastAsia" w:hAnsi="Helvetica"/>
      <w:lang w:val="en-GB" w:eastAsia="en-US"/>
    </w:rPr>
  </w:style>
  <w:style w:type="paragraph" w:styleId="BodyText3">
    <w:name w:val="Body Text 3"/>
    <w:basedOn w:val="Normal"/>
    <w:link w:val="BodyText3Char"/>
    <w:rsid w:val="004902D3"/>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4902D3"/>
    <w:rPr>
      <w:rFonts w:ascii="Helvetica" w:eastAsiaTheme="minorEastAsia" w:hAnsi="Helvetica"/>
      <w:i/>
      <w:lang w:val="en-GB" w:eastAsia="en-US"/>
    </w:rPr>
  </w:style>
  <w:style w:type="paragraph" w:styleId="BodyTextIndent2">
    <w:name w:val="Body Text Indent 2"/>
    <w:basedOn w:val="Normal"/>
    <w:link w:val="BodyTextIndent2Char"/>
    <w:rsid w:val="004902D3"/>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4902D3"/>
    <w:rPr>
      <w:rFonts w:ascii="Arial" w:eastAsiaTheme="minorEastAsia" w:hAnsi="Arial"/>
      <w:lang w:val="en-GB" w:eastAsia="en-US"/>
    </w:rPr>
  </w:style>
  <w:style w:type="paragraph" w:customStyle="1" w:styleId="GDMO">
    <w:name w:val="GDMO"/>
    <w:basedOn w:val="ASN1Cont"/>
    <w:rsid w:val="004902D3"/>
    <w:pPr>
      <w:tabs>
        <w:tab w:val="left" w:pos="1588"/>
        <w:tab w:val="left" w:pos="2268"/>
        <w:tab w:val="left" w:pos="2892"/>
        <w:tab w:val="left" w:pos="3572"/>
      </w:tabs>
    </w:pPr>
    <w:rPr>
      <w:b w:val="0"/>
    </w:rPr>
  </w:style>
  <w:style w:type="paragraph" w:styleId="NormalIndent">
    <w:name w:val="Normal Indent"/>
    <w:basedOn w:val="Normal"/>
    <w:rsid w:val="004902D3"/>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4902D3"/>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4902D3"/>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4902D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4902D3"/>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4902D3"/>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4902D3"/>
    <w:rPr>
      <w:rFonts w:ascii="Helvetica" w:eastAsiaTheme="minorEastAsia" w:hAnsi="Helvetica"/>
      <w:i/>
      <w:lang w:val="en-GB" w:eastAsia="en-US"/>
    </w:rPr>
  </w:style>
  <w:style w:type="paragraph" w:customStyle="1" w:styleId="Buffer">
    <w:name w:val="Buffer"/>
    <w:basedOn w:val="Normal"/>
    <w:rsid w:val="004902D3"/>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4902D3"/>
  </w:style>
  <w:style w:type="paragraph" w:customStyle="1" w:styleId="Caption1">
    <w:name w:val="Caption1"/>
    <w:basedOn w:val="Normal"/>
    <w:next w:val="Normal"/>
    <w:rsid w:val="004902D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4902D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4902D3"/>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4902D3"/>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4902D3"/>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4902D3"/>
    <w:pPr>
      <w:numPr>
        <w:numId w:val="6"/>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heme="minorEastAsia" w:hAnsi="Times"/>
    </w:rPr>
  </w:style>
  <w:style w:type="character" w:styleId="Emphasis">
    <w:name w:val="Emphasis"/>
    <w:qFormat/>
    <w:rsid w:val="004902D3"/>
    <w:rPr>
      <w:i/>
    </w:rPr>
  </w:style>
  <w:style w:type="character" w:styleId="Strong">
    <w:name w:val="Strong"/>
    <w:qFormat/>
    <w:rsid w:val="004902D3"/>
    <w:rPr>
      <w:b/>
    </w:rPr>
  </w:style>
  <w:style w:type="paragraph" w:customStyle="1" w:styleId="DefinitionTerm">
    <w:name w:val="Definition Term"/>
    <w:basedOn w:val="Normal"/>
    <w:next w:val="DefinitionList"/>
    <w:rsid w:val="004902D3"/>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4902D3"/>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4902D3"/>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4902D3"/>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4902D3"/>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4902D3"/>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4902D3"/>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Theme="minorEastAsia" w:hAnsi="Arial"/>
      <w:sz w:val="22"/>
    </w:rPr>
  </w:style>
  <w:style w:type="paragraph" w:customStyle="1" w:styleId="mifGrammar">
    <w:name w:val="mifGrammar"/>
    <w:basedOn w:val="Normal"/>
    <w:rsid w:val="004902D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4902D3"/>
    <w:pPr>
      <w:spacing w:before="0"/>
    </w:pPr>
    <w:rPr>
      <w:b/>
    </w:rPr>
  </w:style>
  <w:style w:type="paragraph" w:customStyle="1" w:styleId="Table">
    <w:name w:val="Table_#"/>
    <w:basedOn w:val="Normal"/>
    <w:next w:val="TableTitle"/>
    <w:rsid w:val="004902D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4902D3"/>
    <w:pPr>
      <w:spacing w:before="142" w:after="142"/>
    </w:pPr>
  </w:style>
  <w:style w:type="paragraph" w:customStyle="1" w:styleId="TableLegend">
    <w:name w:val="Table_Legend"/>
    <w:basedOn w:val="Normal"/>
    <w:next w:val="Normal"/>
    <w:rsid w:val="004902D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4902D3"/>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4902D3"/>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4902D3"/>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4902D3"/>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4902D3"/>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4902D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4902D3"/>
  </w:style>
  <w:style w:type="paragraph" w:styleId="NormalWeb">
    <w:name w:val="Normal (Web)"/>
    <w:basedOn w:val="Normal"/>
    <w:rsid w:val="004902D3"/>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4902D3"/>
    <w:pPr>
      <w:overflowPunct w:val="0"/>
      <w:autoSpaceDE w:val="0"/>
      <w:autoSpaceDN w:val="0"/>
      <w:adjustRightInd w:val="0"/>
      <w:textAlignment w:val="baseline"/>
    </w:pPr>
    <w:rPr>
      <w:rFonts w:eastAsiaTheme="minorEastAsia"/>
    </w:rPr>
  </w:style>
  <w:style w:type="paragraph" w:customStyle="1" w:styleId="I2">
    <w:name w:val="I2"/>
    <w:basedOn w:val="List2"/>
    <w:rsid w:val="004902D3"/>
    <w:pPr>
      <w:overflowPunct w:val="0"/>
      <w:autoSpaceDE w:val="0"/>
      <w:autoSpaceDN w:val="0"/>
      <w:adjustRightInd w:val="0"/>
      <w:textAlignment w:val="baseline"/>
    </w:pPr>
    <w:rPr>
      <w:rFonts w:eastAsiaTheme="minorEastAsia"/>
    </w:rPr>
  </w:style>
  <w:style w:type="paragraph" w:customStyle="1" w:styleId="I3">
    <w:name w:val="I3"/>
    <w:basedOn w:val="List3"/>
    <w:rsid w:val="004902D3"/>
    <w:pPr>
      <w:overflowPunct w:val="0"/>
      <w:autoSpaceDE w:val="0"/>
      <w:autoSpaceDN w:val="0"/>
      <w:adjustRightInd w:val="0"/>
      <w:textAlignment w:val="baseline"/>
    </w:pPr>
    <w:rPr>
      <w:rFonts w:eastAsiaTheme="minorEastAsia"/>
    </w:rPr>
  </w:style>
  <w:style w:type="paragraph" w:customStyle="1" w:styleId="IB3">
    <w:name w:val="IB3"/>
    <w:basedOn w:val="Normal"/>
    <w:rsid w:val="004902D3"/>
    <w:pPr>
      <w:numPr>
        <w:numId w:val="14"/>
      </w:numPr>
      <w:tabs>
        <w:tab w:val="clear" w:pos="927"/>
        <w:tab w:val="left" w:pos="851"/>
      </w:tabs>
      <w:overflowPunct w:val="0"/>
      <w:autoSpaceDE w:val="0"/>
      <w:autoSpaceDN w:val="0"/>
      <w:adjustRightInd w:val="0"/>
      <w:ind w:left="0" w:firstLine="0"/>
      <w:textAlignment w:val="baseline"/>
    </w:pPr>
    <w:rPr>
      <w:rFonts w:eastAsiaTheme="minorEastAsia"/>
    </w:rPr>
  </w:style>
  <w:style w:type="paragraph" w:customStyle="1" w:styleId="IB1">
    <w:name w:val="IB1"/>
    <w:basedOn w:val="Normal"/>
    <w:rsid w:val="004902D3"/>
    <w:pPr>
      <w:numPr>
        <w:numId w:val="12"/>
      </w:numPr>
      <w:tabs>
        <w:tab w:val="clear" w:pos="360"/>
        <w:tab w:val="left" w:pos="284"/>
      </w:tabs>
      <w:overflowPunct w:val="0"/>
      <w:autoSpaceDE w:val="0"/>
      <w:autoSpaceDN w:val="0"/>
      <w:adjustRightInd w:val="0"/>
      <w:ind w:left="0" w:firstLine="0"/>
      <w:textAlignment w:val="baseline"/>
    </w:pPr>
    <w:rPr>
      <w:rFonts w:eastAsiaTheme="minorEastAsia"/>
    </w:rPr>
  </w:style>
  <w:style w:type="paragraph" w:customStyle="1" w:styleId="IB2">
    <w:name w:val="IB2"/>
    <w:basedOn w:val="Normal"/>
    <w:rsid w:val="004902D3"/>
    <w:pPr>
      <w:numPr>
        <w:numId w:val="13"/>
      </w:numPr>
      <w:tabs>
        <w:tab w:val="clear" w:pos="644"/>
        <w:tab w:val="left" w:pos="567"/>
      </w:tabs>
      <w:overflowPunct w:val="0"/>
      <w:autoSpaceDE w:val="0"/>
      <w:autoSpaceDN w:val="0"/>
      <w:adjustRightInd w:val="0"/>
      <w:ind w:left="0"/>
      <w:textAlignment w:val="baseline"/>
    </w:pPr>
    <w:rPr>
      <w:rFonts w:eastAsiaTheme="minorEastAsia"/>
    </w:rPr>
  </w:style>
  <w:style w:type="paragraph" w:customStyle="1" w:styleId="IBN">
    <w:name w:val="IBN"/>
    <w:basedOn w:val="Normal"/>
    <w:rsid w:val="004902D3"/>
    <w:pPr>
      <w:numPr>
        <w:numId w:val="15"/>
      </w:numPr>
      <w:tabs>
        <w:tab w:val="clear" w:pos="644"/>
        <w:tab w:val="left" w:pos="567"/>
      </w:tabs>
      <w:overflowPunct w:val="0"/>
      <w:autoSpaceDE w:val="0"/>
      <w:autoSpaceDN w:val="0"/>
      <w:adjustRightInd w:val="0"/>
      <w:ind w:left="0"/>
      <w:textAlignment w:val="baseline"/>
    </w:pPr>
    <w:rPr>
      <w:rFonts w:eastAsiaTheme="minorEastAsia"/>
    </w:rPr>
  </w:style>
  <w:style w:type="paragraph" w:customStyle="1" w:styleId="IBL">
    <w:name w:val="IBL"/>
    <w:basedOn w:val="Normal"/>
    <w:rsid w:val="004902D3"/>
    <w:pPr>
      <w:numPr>
        <w:numId w:val="16"/>
      </w:numPr>
      <w:tabs>
        <w:tab w:val="clear" w:pos="360"/>
        <w:tab w:val="left" w:pos="284"/>
      </w:tabs>
      <w:overflowPunct w:val="0"/>
      <w:autoSpaceDE w:val="0"/>
      <w:autoSpaceDN w:val="0"/>
      <w:adjustRightInd w:val="0"/>
      <w:ind w:left="0" w:firstLine="0"/>
      <w:textAlignment w:val="baseline"/>
    </w:pPr>
    <w:rPr>
      <w:rFonts w:eastAsiaTheme="minorEastAsia"/>
    </w:rPr>
  </w:style>
  <w:style w:type="paragraph" w:customStyle="1" w:styleId="Normalaftertitle">
    <w:name w:val="Normal after title"/>
    <w:basedOn w:val="Heading1"/>
    <w:next w:val="Normal"/>
    <w:rsid w:val="004902D3"/>
    <w:pPr>
      <w:widowControl w:val="0"/>
      <w:numPr>
        <w:numId w:val="9"/>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Theme="minorEastAsia" w:hAnsi="Times"/>
      <w:sz w:val="20"/>
    </w:rPr>
  </w:style>
  <w:style w:type="paragraph" w:customStyle="1" w:styleId="FL">
    <w:name w:val="FL"/>
    <w:basedOn w:val="Normal"/>
    <w:rsid w:val="004902D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LChar">
    <w:name w:val="TAL Char"/>
    <w:link w:val="TAL"/>
    <w:qFormat/>
    <w:rsid w:val="004902D3"/>
    <w:rPr>
      <w:rFonts w:ascii="Arial" w:hAnsi="Arial"/>
      <w:sz w:val="18"/>
      <w:lang w:val="en-GB" w:eastAsia="en-US"/>
    </w:rPr>
  </w:style>
  <w:style w:type="paragraph" w:customStyle="1" w:styleId="StyleBefore0pt">
    <w:name w:val="Style Before:  0 pt"/>
    <w:basedOn w:val="Normal"/>
    <w:rsid w:val="004902D3"/>
    <w:pPr>
      <w:spacing w:before="120" w:after="0"/>
    </w:pPr>
    <w:rPr>
      <w:rFonts w:eastAsiaTheme="minorEastAsia"/>
      <w:sz w:val="24"/>
    </w:rPr>
  </w:style>
  <w:style w:type="character" w:customStyle="1" w:styleId="Heading1Char">
    <w:name w:val="Heading 1 Char"/>
    <w:link w:val="Heading1"/>
    <w:rsid w:val="004902D3"/>
    <w:rPr>
      <w:rFonts w:ascii="Arial" w:hAnsi="Arial"/>
      <w:sz w:val="36"/>
      <w:lang w:val="en-GB" w:eastAsia="en-US"/>
    </w:rPr>
  </w:style>
  <w:style w:type="character" w:customStyle="1" w:styleId="Heading8Char">
    <w:name w:val="Heading 8 Char"/>
    <w:link w:val="Heading8"/>
    <w:rsid w:val="004902D3"/>
    <w:rPr>
      <w:rFonts w:ascii="Arial" w:hAnsi="Arial"/>
      <w:sz w:val="36"/>
      <w:lang w:val="en-GB" w:eastAsia="en-US"/>
    </w:rPr>
  </w:style>
  <w:style w:type="paragraph" w:customStyle="1" w:styleId="StyleHeading3h3CourierNew">
    <w:name w:val="Style Heading 3h3 + Courier New"/>
    <w:basedOn w:val="Heading3"/>
    <w:link w:val="StyleHeading3h3CourierNewChar"/>
    <w:rsid w:val="004902D3"/>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4902D3"/>
    <w:rPr>
      <w:rFonts w:ascii="Arial" w:hAnsi="Arial"/>
      <w:sz w:val="32"/>
      <w:lang w:val="en-GB" w:eastAsia="en-US"/>
    </w:rPr>
  </w:style>
  <w:style w:type="character" w:customStyle="1" w:styleId="Heading3Char">
    <w:name w:val="Heading 3 Char"/>
    <w:aliases w:val="h3 Char"/>
    <w:link w:val="Heading3"/>
    <w:rsid w:val="004902D3"/>
    <w:rPr>
      <w:rFonts w:ascii="Arial" w:hAnsi="Arial"/>
      <w:sz w:val="28"/>
      <w:lang w:val="en-GB" w:eastAsia="en-US"/>
    </w:rPr>
  </w:style>
  <w:style w:type="character" w:customStyle="1" w:styleId="StyleHeading3h3CourierNewChar">
    <w:name w:val="Style Heading 3h3 + Courier New Char"/>
    <w:link w:val="StyleHeading3h3CourierNew"/>
    <w:rsid w:val="004902D3"/>
    <w:rPr>
      <w:rFonts w:ascii="Courier New" w:eastAsiaTheme="minorEastAsia" w:hAnsi="Courier New"/>
      <w:sz w:val="28"/>
      <w:lang w:val="en-GB" w:eastAsia="en-US"/>
    </w:rPr>
  </w:style>
  <w:style w:type="character" w:customStyle="1" w:styleId="EXChar">
    <w:name w:val="EX Char"/>
    <w:link w:val="EX"/>
    <w:rsid w:val="004902D3"/>
    <w:rPr>
      <w:rFonts w:ascii="Times New Roman" w:hAnsi="Times New Roman"/>
      <w:lang w:val="en-GB" w:eastAsia="en-US"/>
    </w:rPr>
  </w:style>
  <w:style w:type="character" w:customStyle="1" w:styleId="TAHCar">
    <w:name w:val="TAH Car"/>
    <w:link w:val="TAH"/>
    <w:rsid w:val="004902D3"/>
    <w:rPr>
      <w:rFonts w:ascii="Arial" w:hAnsi="Arial"/>
      <w:b/>
      <w:sz w:val="18"/>
      <w:lang w:val="en-GB" w:eastAsia="en-US"/>
    </w:rPr>
  </w:style>
  <w:style w:type="character" w:customStyle="1" w:styleId="desc">
    <w:name w:val="desc"/>
    <w:rsid w:val="004902D3"/>
  </w:style>
  <w:style w:type="character" w:customStyle="1" w:styleId="THChar">
    <w:name w:val="TH Char"/>
    <w:link w:val="TH"/>
    <w:locked/>
    <w:rsid w:val="004902D3"/>
    <w:rPr>
      <w:rFonts w:ascii="Arial" w:hAnsi="Arial"/>
      <w:b/>
      <w:lang w:val="en-GB" w:eastAsia="en-US"/>
    </w:rPr>
  </w:style>
  <w:style w:type="character" w:customStyle="1" w:styleId="TFChar">
    <w:name w:val="TF Char"/>
    <w:link w:val="TF"/>
    <w:locked/>
    <w:rsid w:val="004902D3"/>
    <w:rPr>
      <w:rFonts w:ascii="Arial" w:hAnsi="Arial"/>
      <w:b/>
      <w:lang w:val="en-GB" w:eastAsia="en-US"/>
    </w:rPr>
  </w:style>
  <w:style w:type="character" w:customStyle="1" w:styleId="Heading4Char">
    <w:name w:val="Heading 4 Char"/>
    <w:link w:val="Heading4"/>
    <w:rsid w:val="004902D3"/>
    <w:rPr>
      <w:rFonts w:ascii="Arial" w:hAnsi="Arial"/>
      <w:sz w:val="24"/>
      <w:lang w:val="en-GB" w:eastAsia="en-US"/>
    </w:rPr>
  </w:style>
  <w:style w:type="character" w:customStyle="1" w:styleId="B1Char">
    <w:name w:val="B1 Char"/>
    <w:link w:val="B1"/>
    <w:qFormat/>
    <w:rsid w:val="004902D3"/>
    <w:rPr>
      <w:rFonts w:ascii="Times New Roman" w:hAnsi="Times New Roman"/>
      <w:lang w:val="en-GB" w:eastAsia="en-US"/>
    </w:rPr>
  </w:style>
  <w:style w:type="paragraph" w:styleId="ListParagraph">
    <w:name w:val="List Paragraph"/>
    <w:basedOn w:val="Normal"/>
    <w:uiPriority w:val="34"/>
    <w:qFormat/>
    <w:rsid w:val="004902D3"/>
    <w:pPr>
      <w:ind w:firstLineChars="200" w:firstLine="420"/>
    </w:pPr>
    <w:rPr>
      <w:rFonts w:eastAsia="SimSun"/>
    </w:rPr>
  </w:style>
  <w:style w:type="character" w:customStyle="1" w:styleId="TALChar1">
    <w:name w:val="TAL Char1"/>
    <w:rsid w:val="004902D3"/>
    <w:rPr>
      <w:rFonts w:ascii="Arial" w:hAnsi="Arial"/>
      <w:sz w:val="18"/>
      <w:lang w:val="en-GB" w:eastAsia="en-US" w:bidi="ar-SA"/>
    </w:rPr>
  </w:style>
  <w:style w:type="character" w:customStyle="1" w:styleId="TALCar">
    <w:name w:val="TAL Car"/>
    <w:rsid w:val="004902D3"/>
    <w:rPr>
      <w:rFonts w:ascii="Arial" w:hAnsi="Arial"/>
      <w:sz w:val="18"/>
      <w:lang w:val="en-GB" w:eastAsia="en-US"/>
    </w:rPr>
  </w:style>
  <w:style w:type="paragraph" w:styleId="Revision">
    <w:name w:val="Revision"/>
    <w:hidden/>
    <w:uiPriority w:val="99"/>
    <w:semiHidden/>
    <w:rsid w:val="004902D3"/>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4902D3"/>
    <w:rPr>
      <w:rFonts w:eastAsiaTheme="minorEastAsia"/>
    </w:rPr>
  </w:style>
  <w:style w:type="paragraph" w:styleId="BodyTextFirstIndent">
    <w:name w:val="Body Text First Indent"/>
    <w:basedOn w:val="BodyText"/>
    <w:link w:val="BodyTextFirstIndentChar"/>
    <w:rsid w:val="004902D3"/>
    <w:pPr>
      <w:ind w:firstLine="360"/>
    </w:pPr>
  </w:style>
  <w:style w:type="character" w:customStyle="1" w:styleId="BodyTextFirstIndentChar">
    <w:name w:val="Body Text First Indent Char"/>
    <w:basedOn w:val="BodyTextChar"/>
    <w:link w:val="BodyTextFirstIndent"/>
    <w:rsid w:val="004902D3"/>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4902D3"/>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4902D3"/>
    <w:rPr>
      <w:rFonts w:ascii="Times New Roman" w:eastAsiaTheme="minorEastAsia" w:hAnsi="Times New Roman"/>
      <w:sz w:val="22"/>
      <w:lang w:val="en-GB" w:eastAsia="en-US"/>
    </w:rPr>
  </w:style>
  <w:style w:type="paragraph" w:styleId="Closing">
    <w:name w:val="Closing"/>
    <w:basedOn w:val="Normal"/>
    <w:link w:val="ClosingChar"/>
    <w:rsid w:val="004902D3"/>
    <w:pPr>
      <w:spacing w:after="0"/>
      <w:ind w:left="4252"/>
    </w:pPr>
    <w:rPr>
      <w:rFonts w:eastAsiaTheme="minorEastAsia"/>
    </w:rPr>
  </w:style>
  <w:style w:type="character" w:customStyle="1" w:styleId="ClosingChar">
    <w:name w:val="Closing Char"/>
    <w:basedOn w:val="DefaultParagraphFont"/>
    <w:link w:val="Closing"/>
    <w:rsid w:val="004902D3"/>
    <w:rPr>
      <w:rFonts w:ascii="Times New Roman" w:eastAsiaTheme="minorEastAsia" w:hAnsi="Times New Roman"/>
      <w:lang w:val="en-GB" w:eastAsia="en-US"/>
    </w:rPr>
  </w:style>
  <w:style w:type="character" w:customStyle="1" w:styleId="CommentTextChar">
    <w:name w:val="Comment Text Char"/>
    <w:basedOn w:val="DefaultParagraphFont"/>
    <w:link w:val="CommentText"/>
    <w:semiHidden/>
    <w:rsid w:val="004902D3"/>
    <w:rPr>
      <w:rFonts w:ascii="Times New Roman" w:hAnsi="Times New Roman"/>
      <w:lang w:val="en-GB" w:eastAsia="en-US"/>
    </w:rPr>
  </w:style>
  <w:style w:type="character" w:customStyle="1" w:styleId="CommentSubjectChar">
    <w:name w:val="Comment Subject Char"/>
    <w:basedOn w:val="CommentTextChar"/>
    <w:link w:val="CommentSubject"/>
    <w:rsid w:val="004902D3"/>
    <w:rPr>
      <w:rFonts w:ascii="Times New Roman" w:hAnsi="Times New Roman"/>
      <w:b/>
      <w:bCs/>
      <w:lang w:val="en-GB" w:eastAsia="en-US"/>
    </w:rPr>
  </w:style>
  <w:style w:type="paragraph" w:styleId="Date">
    <w:name w:val="Date"/>
    <w:basedOn w:val="Normal"/>
    <w:next w:val="Normal"/>
    <w:link w:val="DateChar"/>
    <w:rsid w:val="004902D3"/>
    <w:rPr>
      <w:rFonts w:eastAsiaTheme="minorEastAsia"/>
    </w:rPr>
  </w:style>
  <w:style w:type="character" w:customStyle="1" w:styleId="DateChar">
    <w:name w:val="Date Char"/>
    <w:basedOn w:val="DefaultParagraphFont"/>
    <w:link w:val="Date"/>
    <w:rsid w:val="004902D3"/>
    <w:rPr>
      <w:rFonts w:ascii="Times New Roman" w:eastAsiaTheme="minorEastAsia" w:hAnsi="Times New Roman"/>
      <w:lang w:val="en-GB" w:eastAsia="en-US"/>
    </w:rPr>
  </w:style>
  <w:style w:type="paragraph" w:styleId="E-mailSignature">
    <w:name w:val="E-mail Signature"/>
    <w:basedOn w:val="Normal"/>
    <w:link w:val="E-mailSignatureChar"/>
    <w:rsid w:val="004902D3"/>
    <w:pPr>
      <w:spacing w:after="0"/>
    </w:pPr>
    <w:rPr>
      <w:rFonts w:eastAsiaTheme="minorEastAsia"/>
    </w:rPr>
  </w:style>
  <w:style w:type="character" w:customStyle="1" w:styleId="E-mailSignatureChar">
    <w:name w:val="E-mail Signature Char"/>
    <w:basedOn w:val="DefaultParagraphFont"/>
    <w:link w:val="E-mailSignature"/>
    <w:rsid w:val="004902D3"/>
    <w:rPr>
      <w:rFonts w:ascii="Times New Roman" w:eastAsiaTheme="minorEastAsia" w:hAnsi="Times New Roman"/>
      <w:lang w:val="en-GB" w:eastAsia="en-US"/>
    </w:rPr>
  </w:style>
  <w:style w:type="paragraph" w:styleId="EndnoteText">
    <w:name w:val="endnote text"/>
    <w:basedOn w:val="Normal"/>
    <w:link w:val="EndnoteTextChar"/>
    <w:rsid w:val="004902D3"/>
    <w:pPr>
      <w:spacing w:after="0"/>
    </w:pPr>
    <w:rPr>
      <w:rFonts w:eastAsiaTheme="minorEastAsia"/>
    </w:rPr>
  </w:style>
  <w:style w:type="character" w:customStyle="1" w:styleId="EndnoteTextChar">
    <w:name w:val="Endnote Text Char"/>
    <w:basedOn w:val="DefaultParagraphFont"/>
    <w:link w:val="EndnoteText"/>
    <w:rsid w:val="004902D3"/>
    <w:rPr>
      <w:rFonts w:ascii="Times New Roman" w:eastAsiaTheme="minorEastAsia" w:hAnsi="Times New Roman"/>
      <w:lang w:val="en-GB" w:eastAsia="en-US"/>
    </w:rPr>
  </w:style>
  <w:style w:type="paragraph" w:styleId="EnvelopeAddress">
    <w:name w:val="envelope address"/>
    <w:basedOn w:val="Normal"/>
    <w:rsid w:val="004902D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902D3"/>
    <w:pPr>
      <w:spacing w:after="0"/>
    </w:pPr>
    <w:rPr>
      <w:rFonts w:asciiTheme="majorHAnsi" w:eastAsiaTheme="majorEastAsia" w:hAnsiTheme="majorHAnsi" w:cstheme="majorBidi"/>
    </w:rPr>
  </w:style>
  <w:style w:type="paragraph" w:styleId="HTMLAddress">
    <w:name w:val="HTML Address"/>
    <w:basedOn w:val="Normal"/>
    <w:link w:val="HTMLAddressChar"/>
    <w:rsid w:val="004902D3"/>
    <w:pPr>
      <w:spacing w:after="0"/>
    </w:pPr>
    <w:rPr>
      <w:rFonts w:eastAsiaTheme="minorEastAsia"/>
      <w:i/>
      <w:iCs/>
    </w:rPr>
  </w:style>
  <w:style w:type="character" w:customStyle="1" w:styleId="HTMLAddressChar">
    <w:name w:val="HTML Address Char"/>
    <w:basedOn w:val="DefaultParagraphFont"/>
    <w:link w:val="HTMLAddress"/>
    <w:rsid w:val="004902D3"/>
    <w:rPr>
      <w:rFonts w:ascii="Times New Roman" w:eastAsiaTheme="minorEastAsia" w:hAnsi="Times New Roman"/>
      <w:i/>
      <w:iCs/>
      <w:lang w:val="en-GB" w:eastAsia="en-US"/>
    </w:rPr>
  </w:style>
  <w:style w:type="paragraph" w:styleId="HTMLPreformatted">
    <w:name w:val="HTML Preformatted"/>
    <w:basedOn w:val="Normal"/>
    <w:link w:val="HTMLPreformattedChar"/>
    <w:rsid w:val="004902D3"/>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4902D3"/>
    <w:rPr>
      <w:rFonts w:ascii="Consolas" w:eastAsiaTheme="minorEastAsia" w:hAnsi="Consolas"/>
      <w:lang w:val="en-GB" w:eastAsia="en-US"/>
    </w:rPr>
  </w:style>
  <w:style w:type="paragraph" w:styleId="Index3">
    <w:name w:val="index 3"/>
    <w:basedOn w:val="Normal"/>
    <w:next w:val="Normal"/>
    <w:rsid w:val="004902D3"/>
    <w:pPr>
      <w:spacing w:after="0"/>
      <w:ind w:left="600" w:hanging="200"/>
    </w:pPr>
    <w:rPr>
      <w:rFonts w:eastAsiaTheme="minorEastAsia"/>
    </w:rPr>
  </w:style>
  <w:style w:type="paragraph" w:styleId="Index4">
    <w:name w:val="index 4"/>
    <w:basedOn w:val="Normal"/>
    <w:next w:val="Normal"/>
    <w:rsid w:val="004902D3"/>
    <w:pPr>
      <w:spacing w:after="0"/>
      <w:ind w:left="800" w:hanging="200"/>
    </w:pPr>
    <w:rPr>
      <w:rFonts w:eastAsiaTheme="minorEastAsia"/>
    </w:rPr>
  </w:style>
  <w:style w:type="paragraph" w:styleId="Index5">
    <w:name w:val="index 5"/>
    <w:basedOn w:val="Normal"/>
    <w:next w:val="Normal"/>
    <w:rsid w:val="004902D3"/>
    <w:pPr>
      <w:spacing w:after="0"/>
      <w:ind w:left="1000" w:hanging="200"/>
    </w:pPr>
    <w:rPr>
      <w:rFonts w:eastAsiaTheme="minorEastAsia"/>
    </w:rPr>
  </w:style>
  <w:style w:type="paragraph" w:styleId="Index6">
    <w:name w:val="index 6"/>
    <w:basedOn w:val="Normal"/>
    <w:next w:val="Normal"/>
    <w:rsid w:val="004902D3"/>
    <w:pPr>
      <w:spacing w:after="0"/>
      <w:ind w:left="1200" w:hanging="200"/>
    </w:pPr>
    <w:rPr>
      <w:rFonts w:eastAsiaTheme="minorEastAsia"/>
    </w:rPr>
  </w:style>
  <w:style w:type="paragraph" w:styleId="Index7">
    <w:name w:val="index 7"/>
    <w:basedOn w:val="Normal"/>
    <w:next w:val="Normal"/>
    <w:rsid w:val="004902D3"/>
    <w:pPr>
      <w:spacing w:after="0"/>
      <w:ind w:left="1400" w:hanging="200"/>
    </w:pPr>
    <w:rPr>
      <w:rFonts w:eastAsiaTheme="minorEastAsia"/>
    </w:rPr>
  </w:style>
  <w:style w:type="paragraph" w:styleId="Index8">
    <w:name w:val="index 8"/>
    <w:basedOn w:val="Normal"/>
    <w:next w:val="Normal"/>
    <w:rsid w:val="004902D3"/>
    <w:pPr>
      <w:spacing w:after="0"/>
      <w:ind w:left="1600" w:hanging="200"/>
    </w:pPr>
    <w:rPr>
      <w:rFonts w:eastAsiaTheme="minorEastAsia"/>
    </w:rPr>
  </w:style>
  <w:style w:type="paragraph" w:styleId="Index9">
    <w:name w:val="index 9"/>
    <w:basedOn w:val="Normal"/>
    <w:next w:val="Normal"/>
    <w:rsid w:val="004902D3"/>
    <w:pPr>
      <w:spacing w:after="0"/>
      <w:ind w:left="1800" w:hanging="200"/>
    </w:pPr>
    <w:rPr>
      <w:rFonts w:eastAsiaTheme="minorEastAsia"/>
    </w:rPr>
  </w:style>
  <w:style w:type="paragraph" w:styleId="IntenseQuote">
    <w:name w:val="Intense Quote"/>
    <w:basedOn w:val="Normal"/>
    <w:next w:val="Normal"/>
    <w:link w:val="IntenseQuoteChar"/>
    <w:uiPriority w:val="30"/>
    <w:qFormat/>
    <w:rsid w:val="004902D3"/>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4902D3"/>
    <w:rPr>
      <w:rFonts w:ascii="Times New Roman" w:eastAsiaTheme="minorEastAsia" w:hAnsi="Times New Roman"/>
      <w:i/>
      <w:iCs/>
      <w:color w:val="4F81BD" w:themeColor="accent1"/>
      <w:lang w:val="en-GB" w:eastAsia="en-US"/>
    </w:rPr>
  </w:style>
  <w:style w:type="paragraph" w:styleId="ListContinue">
    <w:name w:val="List Continue"/>
    <w:basedOn w:val="Normal"/>
    <w:rsid w:val="004902D3"/>
    <w:pPr>
      <w:spacing w:after="120"/>
      <w:ind w:left="283"/>
      <w:contextualSpacing/>
    </w:pPr>
    <w:rPr>
      <w:rFonts w:eastAsiaTheme="minorEastAsia"/>
    </w:rPr>
  </w:style>
  <w:style w:type="paragraph" w:styleId="ListContinue2">
    <w:name w:val="List Continue 2"/>
    <w:basedOn w:val="Normal"/>
    <w:rsid w:val="004902D3"/>
    <w:pPr>
      <w:spacing w:after="120"/>
      <w:ind w:left="566"/>
      <w:contextualSpacing/>
    </w:pPr>
    <w:rPr>
      <w:rFonts w:eastAsiaTheme="minorEastAsia"/>
    </w:rPr>
  </w:style>
  <w:style w:type="paragraph" w:styleId="ListContinue3">
    <w:name w:val="List Continue 3"/>
    <w:basedOn w:val="Normal"/>
    <w:rsid w:val="004902D3"/>
    <w:pPr>
      <w:spacing w:after="120"/>
      <w:ind w:left="849"/>
      <w:contextualSpacing/>
    </w:pPr>
    <w:rPr>
      <w:rFonts w:eastAsiaTheme="minorEastAsia"/>
    </w:rPr>
  </w:style>
  <w:style w:type="paragraph" w:styleId="ListContinue4">
    <w:name w:val="List Continue 4"/>
    <w:basedOn w:val="Normal"/>
    <w:rsid w:val="004902D3"/>
    <w:pPr>
      <w:spacing w:after="120"/>
      <w:ind w:left="1132"/>
      <w:contextualSpacing/>
    </w:pPr>
    <w:rPr>
      <w:rFonts w:eastAsiaTheme="minorEastAsia"/>
    </w:rPr>
  </w:style>
  <w:style w:type="paragraph" w:styleId="ListContinue5">
    <w:name w:val="List Continue 5"/>
    <w:basedOn w:val="Normal"/>
    <w:rsid w:val="004902D3"/>
    <w:pPr>
      <w:spacing w:after="120"/>
      <w:ind w:left="1415"/>
      <w:contextualSpacing/>
    </w:pPr>
    <w:rPr>
      <w:rFonts w:eastAsiaTheme="minorEastAsia"/>
    </w:rPr>
  </w:style>
  <w:style w:type="paragraph" w:styleId="ListNumber3">
    <w:name w:val="List Number 3"/>
    <w:basedOn w:val="Normal"/>
    <w:rsid w:val="004902D3"/>
    <w:pPr>
      <w:numPr>
        <w:numId w:val="32"/>
      </w:numPr>
      <w:tabs>
        <w:tab w:val="clear" w:pos="926"/>
      </w:tabs>
      <w:ind w:left="0" w:firstLine="0"/>
      <w:contextualSpacing/>
    </w:pPr>
    <w:rPr>
      <w:rFonts w:eastAsiaTheme="minorEastAsia"/>
    </w:rPr>
  </w:style>
  <w:style w:type="paragraph" w:styleId="ListNumber4">
    <w:name w:val="List Number 4"/>
    <w:basedOn w:val="Normal"/>
    <w:rsid w:val="004902D3"/>
    <w:pPr>
      <w:numPr>
        <w:numId w:val="33"/>
      </w:numPr>
      <w:tabs>
        <w:tab w:val="clear" w:pos="1209"/>
      </w:tabs>
      <w:ind w:left="0" w:firstLine="0"/>
      <w:contextualSpacing/>
    </w:pPr>
    <w:rPr>
      <w:rFonts w:eastAsiaTheme="minorEastAsia"/>
    </w:rPr>
  </w:style>
  <w:style w:type="paragraph" w:styleId="ListNumber5">
    <w:name w:val="List Number 5"/>
    <w:basedOn w:val="Normal"/>
    <w:rsid w:val="004902D3"/>
    <w:pPr>
      <w:numPr>
        <w:numId w:val="34"/>
      </w:numPr>
      <w:tabs>
        <w:tab w:val="clear" w:pos="1492"/>
      </w:tabs>
      <w:ind w:left="0" w:firstLine="0"/>
      <w:contextualSpacing/>
    </w:pPr>
    <w:rPr>
      <w:rFonts w:eastAsiaTheme="minorEastAsia"/>
    </w:rPr>
  </w:style>
  <w:style w:type="paragraph" w:styleId="MacroText">
    <w:name w:val="macro"/>
    <w:link w:val="MacroTextChar"/>
    <w:rsid w:val="004902D3"/>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4902D3"/>
    <w:rPr>
      <w:rFonts w:ascii="Consolas" w:eastAsiaTheme="minorEastAsia" w:hAnsi="Consolas"/>
      <w:lang w:val="en-GB" w:eastAsia="en-US"/>
    </w:rPr>
  </w:style>
  <w:style w:type="paragraph" w:styleId="MessageHeader">
    <w:name w:val="Message Header"/>
    <w:basedOn w:val="Normal"/>
    <w:link w:val="MessageHeaderChar"/>
    <w:rsid w:val="004902D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2D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902D3"/>
    <w:rPr>
      <w:rFonts w:ascii="Times New Roman" w:eastAsiaTheme="minorEastAsia" w:hAnsi="Times New Roman"/>
      <w:lang w:val="en-GB" w:eastAsia="en-US"/>
    </w:rPr>
  </w:style>
  <w:style w:type="paragraph" w:styleId="NoteHeading">
    <w:name w:val="Note Heading"/>
    <w:basedOn w:val="Normal"/>
    <w:next w:val="Normal"/>
    <w:link w:val="NoteHeadingChar"/>
    <w:rsid w:val="004902D3"/>
    <w:pPr>
      <w:spacing w:after="0"/>
    </w:pPr>
    <w:rPr>
      <w:rFonts w:eastAsiaTheme="minorEastAsia"/>
    </w:rPr>
  </w:style>
  <w:style w:type="character" w:customStyle="1" w:styleId="NoteHeadingChar">
    <w:name w:val="Note Heading Char"/>
    <w:basedOn w:val="DefaultParagraphFont"/>
    <w:link w:val="NoteHeading"/>
    <w:rsid w:val="004902D3"/>
    <w:rPr>
      <w:rFonts w:ascii="Times New Roman" w:eastAsiaTheme="minorEastAsia" w:hAnsi="Times New Roman"/>
      <w:lang w:val="en-GB" w:eastAsia="en-US"/>
    </w:rPr>
  </w:style>
  <w:style w:type="paragraph" w:styleId="Quote">
    <w:name w:val="Quote"/>
    <w:basedOn w:val="Normal"/>
    <w:next w:val="Normal"/>
    <w:link w:val="QuoteChar"/>
    <w:uiPriority w:val="29"/>
    <w:qFormat/>
    <w:rsid w:val="004902D3"/>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4902D3"/>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4902D3"/>
    <w:rPr>
      <w:rFonts w:eastAsiaTheme="minorEastAsia"/>
    </w:rPr>
  </w:style>
  <w:style w:type="character" w:customStyle="1" w:styleId="SalutationChar">
    <w:name w:val="Salutation Char"/>
    <w:basedOn w:val="DefaultParagraphFont"/>
    <w:link w:val="Salutation"/>
    <w:rsid w:val="004902D3"/>
    <w:rPr>
      <w:rFonts w:ascii="Times New Roman" w:eastAsiaTheme="minorEastAsia" w:hAnsi="Times New Roman"/>
      <w:lang w:val="en-GB" w:eastAsia="en-US"/>
    </w:rPr>
  </w:style>
  <w:style w:type="paragraph" w:styleId="Signature">
    <w:name w:val="Signature"/>
    <w:basedOn w:val="Normal"/>
    <w:link w:val="SignatureChar"/>
    <w:rsid w:val="004902D3"/>
    <w:pPr>
      <w:spacing w:after="0"/>
      <w:ind w:left="4252"/>
    </w:pPr>
    <w:rPr>
      <w:rFonts w:eastAsiaTheme="minorEastAsia"/>
    </w:rPr>
  </w:style>
  <w:style w:type="character" w:customStyle="1" w:styleId="SignatureChar">
    <w:name w:val="Signature Char"/>
    <w:basedOn w:val="DefaultParagraphFont"/>
    <w:link w:val="Signature"/>
    <w:rsid w:val="004902D3"/>
    <w:rPr>
      <w:rFonts w:ascii="Times New Roman" w:eastAsiaTheme="minorEastAsia" w:hAnsi="Times New Roman"/>
      <w:lang w:val="en-GB" w:eastAsia="en-US"/>
    </w:rPr>
  </w:style>
  <w:style w:type="paragraph" w:styleId="Subtitle">
    <w:name w:val="Subtitle"/>
    <w:basedOn w:val="Normal"/>
    <w:next w:val="Normal"/>
    <w:link w:val="SubtitleChar"/>
    <w:qFormat/>
    <w:rsid w:val="004902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902D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902D3"/>
    <w:pPr>
      <w:spacing w:after="0"/>
      <w:ind w:left="200" w:hanging="200"/>
    </w:pPr>
    <w:rPr>
      <w:rFonts w:eastAsiaTheme="minorEastAsia"/>
    </w:rPr>
  </w:style>
  <w:style w:type="paragraph" w:styleId="TableofFigures">
    <w:name w:val="table of figures"/>
    <w:basedOn w:val="Normal"/>
    <w:next w:val="Normal"/>
    <w:rsid w:val="004902D3"/>
    <w:pPr>
      <w:spacing w:after="0"/>
    </w:pPr>
    <w:rPr>
      <w:rFonts w:eastAsiaTheme="minorEastAsia"/>
    </w:rPr>
  </w:style>
  <w:style w:type="paragraph" w:styleId="Title">
    <w:name w:val="Title"/>
    <w:basedOn w:val="Normal"/>
    <w:next w:val="Normal"/>
    <w:link w:val="TitleChar"/>
    <w:qFormat/>
    <w:rsid w:val="004902D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2D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902D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902D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qFormat/>
    <w:rsid w:val="004902D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RBI5PAMIO524-1616901215-69257</_dlc_DocId>
    <_dlc_DocIdUrl xmlns="71c5aaf6-e6ce-465b-b873-5148d2a4c105">
      <Url>https://nokia.sharepoint.com/sites/gxp/_layouts/15/DocIdRedir.aspx?ID=RBI5PAMIO524-1616901215-69257</Url>
      <Description>RBI5PAMIO524-1616901215-69257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080F79-BE73-4B29-9123-D67C1C0E5FD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0E0C584F-D71E-4C14-A4CF-224A9C3FE153}">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0CAF88B-BCA0-49A7-A103-70B2E7315EB5}">
  <ds:schemaRefs>
    <ds:schemaRef ds:uri="http://schemas.microsoft.com/sharepoint/events"/>
  </ds:schemaRefs>
</ds:datastoreItem>
</file>

<file path=customXml/itemProps5.xml><?xml version="1.0" encoding="utf-8"?>
<ds:datastoreItem xmlns:ds="http://schemas.openxmlformats.org/officeDocument/2006/customXml" ds:itemID="{B8056304-6AE9-402B-8E5B-51C5C8E4D518}">
  <ds:schemaRefs>
    <ds:schemaRef ds:uri="Microsoft.SharePoint.Taxonomy.ContentTypeSync"/>
  </ds:schemaRefs>
</ds:datastoreItem>
</file>

<file path=customXml/itemProps6.xml><?xml version="1.0" encoding="utf-8"?>
<ds:datastoreItem xmlns:ds="http://schemas.openxmlformats.org/officeDocument/2006/customXml" ds:itemID="{4CBBD536-88A3-4C63-B100-C27846CBF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21</Pages>
  <Words>6949</Words>
  <Characters>41644</Characters>
  <Application>Microsoft Office Word</Application>
  <DocSecurity>0</DocSecurity>
  <Lines>347</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cp:revision>
  <cp:lastPrinted>1899-12-31T23:00:00Z</cp:lastPrinted>
  <dcterms:created xsi:type="dcterms:W3CDTF">2020-02-03T08:32:00Z</dcterms:created>
  <dcterms:modified xsi:type="dcterms:W3CDTF">2026-01-30T19:06:00Z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fba56c15-ffc9-4667-80b2-78ff2b797d6f</vt:lpwstr>
  </property>
  <property fmtid="{D5CDD505-2E9C-101B-9397-08002B2CF9AE}" pid="23" name="MediaServiceImageTags">
    <vt:lpwstr/>
  </property>
</Properties>
</file>